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648F6" w14:textId="7A145B45" w:rsidR="00393881" w:rsidRDefault="00393881" w:rsidP="00393881">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 WG</w:t>
        </w:r>
        <w:r w:rsidR="00F65D13">
          <w:rPr>
            <w:b/>
            <w:noProof/>
            <w:sz w:val="24"/>
          </w:rPr>
          <w:t>2</w:t>
        </w:r>
      </w:fldSimple>
      <w:r>
        <w:rPr>
          <w:b/>
          <w:noProof/>
          <w:sz w:val="24"/>
        </w:rPr>
        <w:t xml:space="preserve"> Meeting #</w:t>
      </w:r>
      <w:fldSimple w:instr=" DOCPROPERTY  MtgSeq  \* MERGEFORMAT ">
        <w:r>
          <w:rPr>
            <w:b/>
            <w:noProof/>
            <w:sz w:val="24"/>
          </w:rPr>
          <w:t xml:space="preserve"> 11</w:t>
        </w:r>
        <w:r w:rsidR="00F65D13">
          <w:rPr>
            <w:b/>
            <w:noProof/>
            <w:sz w:val="24"/>
          </w:rPr>
          <w:t>6</w:t>
        </w:r>
        <w:r>
          <w:rPr>
            <w:b/>
            <w:noProof/>
            <w:sz w:val="24"/>
          </w:rPr>
          <w:t>bis-e</w:t>
        </w:r>
      </w:fldSimple>
      <w:r>
        <w:rPr>
          <w:b/>
          <w:i/>
          <w:noProof/>
          <w:sz w:val="28"/>
        </w:rPr>
        <w:tab/>
      </w:r>
      <w:r w:rsidR="00912212" w:rsidRPr="00912212">
        <w:rPr>
          <w:b/>
          <w:bCs/>
          <w:i/>
          <w:noProof/>
          <w:sz w:val="28"/>
        </w:rPr>
        <w:t>R2-2200361</w:t>
      </w:r>
    </w:p>
    <w:p w14:paraId="6549FA1B" w14:textId="3E793127" w:rsidR="00393881" w:rsidRDefault="00716988" w:rsidP="00393881">
      <w:pPr>
        <w:pStyle w:val="CRCoverPage"/>
        <w:outlineLvl w:val="0"/>
        <w:rPr>
          <w:b/>
          <w:noProof/>
          <w:sz w:val="24"/>
        </w:rPr>
      </w:pPr>
      <w:fldSimple w:instr=" DOCPROPERTY  Location  \* MERGEFORMAT ">
        <w:r w:rsidR="0054698A">
          <w:rPr>
            <w:b/>
            <w:noProof/>
            <w:sz w:val="24"/>
          </w:rPr>
          <w:t>Electronic Meeting</w:t>
        </w:r>
      </w:fldSimple>
      <w:r w:rsidR="00393881">
        <w:rPr>
          <w:b/>
          <w:noProof/>
          <w:sz w:val="24"/>
        </w:rPr>
        <w:t xml:space="preserve">, </w:t>
      </w:r>
      <w:fldSimple w:instr=" DOCPROPERTY  StartDate  \* MERGEFORMAT ">
        <w:r w:rsidR="00393881">
          <w:rPr>
            <w:b/>
            <w:noProof/>
            <w:sz w:val="24"/>
          </w:rPr>
          <w:t>17</w:t>
        </w:r>
      </w:fldSimple>
      <w:r w:rsidR="00393881">
        <w:rPr>
          <w:b/>
          <w:noProof/>
          <w:sz w:val="24"/>
        </w:rPr>
        <w:t xml:space="preserve"> - 2</w:t>
      </w:r>
      <w:r w:rsidR="007A00CE">
        <w:rPr>
          <w:b/>
          <w:noProof/>
          <w:sz w:val="24"/>
        </w:rPr>
        <w:t>5</w:t>
      </w:r>
      <w:r w:rsidR="00393881">
        <w:rPr>
          <w:b/>
          <w:noProof/>
          <w:sz w:val="24"/>
        </w:rPr>
        <w:t xml:space="preserve"> Jan</w:t>
      </w:r>
      <w:r w:rsidR="009F28B9">
        <w:rPr>
          <w:rFonts w:eastAsia="PMingLiU"/>
          <w:b/>
          <w:noProof/>
          <w:sz w:val="24"/>
          <w:lang w:eastAsia="zh-TW"/>
        </w:rPr>
        <w:t>uary</w:t>
      </w:r>
      <w:r w:rsidR="00393881">
        <w:rPr>
          <w:b/>
          <w:noProof/>
          <w:sz w:val="24"/>
        </w:rPr>
        <w:t>, 2022</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03F8803D" w:rsidR="00393881" w:rsidRPr="00F51B33" w:rsidRDefault="00393881" w:rsidP="00393881">
      <w:pPr>
        <w:tabs>
          <w:tab w:val="right" w:pos="9800"/>
        </w:tabs>
        <w:spacing w:after="60"/>
        <w:ind w:left="1985" w:hanging="1985"/>
        <w:rPr>
          <w:rFonts w:ascii="Arial" w:hAnsi="Arial" w:cs="Arial"/>
          <w:b/>
          <w:bCs/>
          <w:sz w:val="24"/>
          <w:szCs w:val="24"/>
        </w:rPr>
      </w:pPr>
      <w:r w:rsidRPr="00712286">
        <w:rPr>
          <w:rFonts w:ascii="Arial" w:hAnsi="Arial" w:cs="Arial"/>
          <w:b/>
          <w:bCs/>
          <w:sz w:val="24"/>
          <w:szCs w:val="24"/>
        </w:rPr>
        <w:t>Agenda item:</w:t>
      </w:r>
      <w:r w:rsidRPr="00712286">
        <w:rPr>
          <w:rFonts w:ascii="Arial" w:hAnsi="Arial" w:cs="Arial"/>
          <w:b/>
          <w:bCs/>
          <w:sz w:val="24"/>
          <w:szCs w:val="24"/>
        </w:rPr>
        <w:tab/>
      </w:r>
      <w:r w:rsidR="00F21FE7" w:rsidRPr="00712286">
        <w:rPr>
          <w:rFonts w:ascii="Arial" w:hAnsi="Arial" w:cs="Arial"/>
          <w:b/>
          <w:bCs/>
          <w:sz w:val="24"/>
          <w:szCs w:val="24"/>
        </w:rPr>
        <w:t>8.2.3.1 CPAC procedures from network perspective</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439A3586" w:rsidR="00393881" w:rsidRPr="00F51B33" w:rsidRDefault="00393881" w:rsidP="00393881">
      <w:pPr>
        <w:tabs>
          <w:tab w:val="right" w:pos="9800"/>
        </w:tabs>
        <w:spacing w:after="60"/>
        <w:ind w:left="1985" w:hanging="1985"/>
        <w:rPr>
          <w:rFonts w:ascii="Arial" w:hAnsi="Arial" w:cs="Arial"/>
          <w:b/>
          <w:bCs/>
          <w:sz w:val="24"/>
          <w:szCs w:val="24"/>
        </w:rPr>
      </w:pPr>
      <w:r w:rsidRPr="00712286">
        <w:rPr>
          <w:rFonts w:ascii="Arial" w:hAnsi="Arial" w:cs="Arial"/>
          <w:b/>
          <w:bCs/>
          <w:sz w:val="24"/>
          <w:szCs w:val="24"/>
        </w:rPr>
        <w:t>Title:</w:t>
      </w:r>
      <w:r w:rsidRPr="00712286">
        <w:rPr>
          <w:rFonts w:ascii="Arial" w:hAnsi="Arial" w:cs="Arial"/>
          <w:b/>
          <w:bCs/>
          <w:sz w:val="24"/>
          <w:szCs w:val="24"/>
        </w:rPr>
        <w:tab/>
      </w:r>
      <w:r w:rsidR="00F65D13" w:rsidRPr="00712286">
        <w:rPr>
          <w:rFonts w:ascii="Arial" w:hAnsi="Arial" w:cs="Arial"/>
          <w:b/>
          <w:bCs/>
          <w:sz w:val="24"/>
          <w:szCs w:val="24"/>
        </w:rPr>
        <w:t>Discussion on the CG-CandidateList</w:t>
      </w:r>
    </w:p>
    <w:p w14:paraId="225A0739"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for:</w:t>
      </w:r>
      <w:r w:rsidRPr="00F51B33">
        <w:rPr>
          <w:rFonts w:ascii="Arial" w:hAnsi="Arial" w:cs="Arial"/>
          <w:b/>
          <w:bCs/>
          <w:sz w:val="24"/>
          <w:szCs w:val="24"/>
        </w:rPr>
        <w:tab/>
        <w:t xml:space="preserve">Discussion &amp; Decision                                    </w:t>
      </w:r>
    </w:p>
    <w:p w14:paraId="72D3E1AE" w14:textId="77777777" w:rsidR="00393881" w:rsidRPr="006C769A" w:rsidRDefault="00393881" w:rsidP="00280C80">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4585D775" w14:textId="4D21DDA9" w:rsidR="00393881" w:rsidRDefault="00393881" w:rsidP="00393881">
      <w:pPr>
        <w:shd w:val="clear" w:color="auto" w:fill="FFFFFF"/>
        <w:spacing w:after="0"/>
        <w:rPr>
          <w:color w:val="222222"/>
          <w:lang w:val="en-US" w:eastAsia="zh-TW"/>
        </w:rPr>
      </w:pPr>
      <w:r>
        <w:rPr>
          <w:color w:val="222222"/>
          <w:lang w:val="en-US" w:eastAsia="zh-TW"/>
        </w:rPr>
        <w:t xml:space="preserve">In this paper, </w:t>
      </w:r>
      <w:r w:rsidR="000F1D11">
        <w:rPr>
          <w:color w:val="222222"/>
          <w:lang w:val="en-US" w:eastAsia="zh-TW"/>
        </w:rPr>
        <w:t xml:space="preserve">the handling and possible enhancements on the CG-CandidateList is discussed to address the use cases of </w:t>
      </w:r>
      <w:r w:rsidR="000F1D11">
        <w:rPr>
          <w:noProof/>
        </w:rPr>
        <w:t>CPAC addition, replacement, and cancellation.</w:t>
      </w:r>
      <w:r w:rsidR="000F1D11">
        <w:rPr>
          <w:color w:val="222222"/>
          <w:lang w:val="en-US" w:eastAsia="zh-TW"/>
        </w:rPr>
        <w:t xml:space="preserve"> </w:t>
      </w:r>
    </w:p>
    <w:p w14:paraId="3AA77819" w14:textId="77777777" w:rsidR="00393881" w:rsidRPr="00EC3977" w:rsidRDefault="00393881" w:rsidP="00280C80">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45B733B2" w14:textId="77777777" w:rsidR="00393881" w:rsidRDefault="00393881" w:rsidP="00393881">
      <w:pPr>
        <w:pStyle w:val="CRCoverPage"/>
        <w:spacing w:after="0"/>
        <w:ind w:left="384"/>
        <w:rPr>
          <w:noProof/>
        </w:rPr>
      </w:pPr>
    </w:p>
    <w:p w14:paraId="2046FAA0" w14:textId="3B0C19C4" w:rsidR="00393881" w:rsidRDefault="00393881" w:rsidP="00927149">
      <w:pPr>
        <w:rPr>
          <w:noProof/>
        </w:rPr>
      </w:pPr>
      <w:r>
        <w:rPr>
          <w:noProof/>
        </w:rPr>
        <w:t xml:space="preserve">RAN3#114e </w:t>
      </w:r>
      <w:r w:rsidR="00E3255A">
        <w:rPr>
          <w:noProof/>
        </w:rPr>
        <w:t xml:space="preserve">made some </w:t>
      </w:r>
      <w:r w:rsidR="00CA6C44">
        <w:rPr>
          <w:noProof/>
        </w:rPr>
        <w:t>agreements</w:t>
      </w:r>
      <w:r w:rsidR="00E3255A">
        <w:rPr>
          <w:noProof/>
        </w:rPr>
        <w:t xml:space="preserve"> </w:t>
      </w:r>
      <w:r w:rsidR="00CC7961">
        <w:rPr>
          <w:noProof/>
        </w:rPr>
        <w:t>related to CPAC add</w:t>
      </w:r>
      <w:r w:rsidR="000F1D11">
        <w:rPr>
          <w:noProof/>
        </w:rPr>
        <w:t>ition</w:t>
      </w:r>
      <w:r w:rsidR="00CC7961">
        <w:rPr>
          <w:noProof/>
        </w:rPr>
        <w:t>, replace</w:t>
      </w:r>
      <w:r w:rsidR="000F1D11">
        <w:rPr>
          <w:noProof/>
        </w:rPr>
        <w:t>ment</w:t>
      </w:r>
      <w:r w:rsidR="00CC7961">
        <w:rPr>
          <w:noProof/>
        </w:rPr>
        <w:t>, and cancel</w:t>
      </w:r>
      <w:r w:rsidR="000F1D11">
        <w:rPr>
          <w:noProof/>
        </w:rPr>
        <w:t>lation</w:t>
      </w:r>
      <w:r w:rsidR="00E3255A">
        <w:rPr>
          <w:noProof/>
        </w:rPr>
        <w:t xml:space="preserve"> as </w:t>
      </w:r>
      <w:r w:rsidR="00D75B1B">
        <w:rPr>
          <w:noProof/>
        </w:rPr>
        <w:t xml:space="preserve">highlighted </w:t>
      </w:r>
      <w:r w:rsidR="00E3255A">
        <w:rPr>
          <w:noProof/>
        </w:rPr>
        <w:t>below</w:t>
      </w:r>
      <w:r>
        <w:rPr>
          <w:noProof/>
        </w:rPr>
        <w:t>.</w:t>
      </w:r>
    </w:p>
    <w:p w14:paraId="721DEC8F" w14:textId="77777777" w:rsidR="00CC7961" w:rsidRDefault="00CC7961" w:rsidP="00393881">
      <w:pPr>
        <w:pStyle w:val="CRCoverPage"/>
        <w:spacing w:after="0"/>
        <w:rPr>
          <w:noProof/>
        </w:rPr>
      </w:pPr>
    </w:p>
    <w:tbl>
      <w:tblPr>
        <w:tblStyle w:val="TableGrid"/>
        <w:tblW w:w="0" w:type="auto"/>
        <w:tblLook w:val="04A0" w:firstRow="1" w:lastRow="0" w:firstColumn="1" w:lastColumn="0" w:noHBand="0" w:noVBand="1"/>
      </w:tblPr>
      <w:tblGrid>
        <w:gridCol w:w="9629"/>
      </w:tblGrid>
      <w:tr w:rsidR="00CC7961" w14:paraId="2DEFAB70" w14:textId="77777777" w:rsidTr="00CC7961">
        <w:tc>
          <w:tcPr>
            <w:tcW w:w="9629" w:type="dxa"/>
          </w:tcPr>
          <w:p w14:paraId="57C20579" w14:textId="77777777" w:rsidR="00CC7961" w:rsidRDefault="00CC7961" w:rsidP="00CC7961">
            <w:pPr>
              <w:rPr>
                <w:rFonts w:ascii="Calibri" w:hAnsi="Calibri" w:cs="Calibri"/>
                <w:b/>
                <w:bCs/>
                <w:u w:val="single"/>
              </w:rPr>
            </w:pPr>
            <w:r>
              <w:rPr>
                <w:rFonts w:ascii="Calibri" w:hAnsi="Calibri" w:cs="Calibri"/>
                <w:b/>
                <w:bCs/>
                <w:u w:val="single"/>
              </w:rPr>
              <w:t>CPAC terminology usage:</w:t>
            </w:r>
          </w:p>
          <w:p w14:paraId="4958E17A"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 xml:space="preserve">RAN3 confirms the following use of different terms in principle: </w:t>
            </w:r>
          </w:p>
          <w:p w14:paraId="71CEDC16" w14:textId="77777777" w:rsidR="00CC7961" w:rsidRDefault="00CC7961" w:rsidP="00280C80">
            <w:pPr>
              <w:pStyle w:val="ListParagraph2"/>
              <w:numPr>
                <w:ilvl w:val="1"/>
                <w:numId w:val="9"/>
              </w:numPr>
              <w:overflowPunct w:val="0"/>
              <w:autoSpaceDE w:val="0"/>
              <w:autoSpaceDN w:val="0"/>
              <w:adjustRightInd w:val="0"/>
              <w:ind w:left="851"/>
              <w:textAlignment w:val="baseline"/>
              <w:rPr>
                <w:rFonts w:ascii="Calibri" w:hAnsi="Calibri" w:cs="Calibri"/>
                <w:b/>
                <w:color w:val="008000"/>
                <w:sz w:val="18"/>
              </w:rPr>
            </w:pPr>
            <w:r>
              <w:rPr>
                <w:rFonts w:ascii="Calibri" w:hAnsi="Calibri" w:cs="Calibri"/>
                <w:b/>
                <w:color w:val="008000"/>
                <w:sz w:val="18"/>
              </w:rPr>
              <w:t>“CPAC replace” means updating/modifying previously provided CPAC configuration before CPAC execution.</w:t>
            </w:r>
          </w:p>
          <w:p w14:paraId="27DE1EDF" w14:textId="77777777" w:rsidR="00CC7961" w:rsidRDefault="00CC7961" w:rsidP="00280C80">
            <w:pPr>
              <w:pStyle w:val="ListParagraph2"/>
              <w:numPr>
                <w:ilvl w:val="1"/>
                <w:numId w:val="9"/>
              </w:numPr>
              <w:overflowPunct w:val="0"/>
              <w:autoSpaceDE w:val="0"/>
              <w:autoSpaceDN w:val="0"/>
              <w:adjustRightInd w:val="0"/>
              <w:ind w:left="851"/>
              <w:textAlignment w:val="baseline"/>
              <w:rPr>
                <w:rFonts w:ascii="Calibri" w:hAnsi="Calibri" w:cs="Calibri"/>
                <w:b/>
                <w:color w:val="008000"/>
                <w:sz w:val="18"/>
              </w:rPr>
            </w:pPr>
            <w:r>
              <w:rPr>
                <w:rFonts w:ascii="Calibri" w:hAnsi="Calibri" w:cs="Calibri"/>
                <w:b/>
                <w:color w:val="008000"/>
                <w:sz w:val="18"/>
              </w:rPr>
              <w:t xml:space="preserve">“Add prepared PSCells” means prepare extra PSCell(s) after CPAC is configured and before CPAC execution. </w:t>
            </w:r>
          </w:p>
          <w:p w14:paraId="0F5313A0" w14:textId="77777777" w:rsidR="00CC7961" w:rsidRDefault="00CC7961" w:rsidP="00280C80">
            <w:pPr>
              <w:pStyle w:val="ListParagraph2"/>
              <w:numPr>
                <w:ilvl w:val="1"/>
                <w:numId w:val="9"/>
              </w:numPr>
              <w:overflowPunct w:val="0"/>
              <w:autoSpaceDE w:val="0"/>
              <w:autoSpaceDN w:val="0"/>
              <w:adjustRightInd w:val="0"/>
              <w:ind w:left="851"/>
              <w:textAlignment w:val="baseline"/>
              <w:rPr>
                <w:rFonts w:ascii="Calibri" w:hAnsi="Calibri" w:cs="Calibri"/>
                <w:iCs/>
                <w:color w:val="000000"/>
                <w:sz w:val="16"/>
                <w:szCs w:val="16"/>
                <w:lang w:eastAsia="en-US"/>
              </w:rPr>
            </w:pPr>
            <w:r>
              <w:rPr>
                <w:rFonts w:ascii="Calibri" w:hAnsi="Calibri" w:cs="Calibri"/>
                <w:b/>
                <w:color w:val="008000"/>
                <w:sz w:val="18"/>
              </w:rPr>
              <w:t xml:space="preserve">“CPAC cancel” at least means releasing previously prepared SN and relevant configuration. </w:t>
            </w:r>
            <w:r>
              <w:rPr>
                <w:rFonts w:ascii="Calibri" w:hAnsi="Calibri" w:cs="Calibri"/>
                <w:color w:val="000000"/>
                <w:sz w:val="18"/>
                <w:szCs w:val="18"/>
                <w:lang w:eastAsia="en-US"/>
              </w:rPr>
              <w:t>FFS if it covers the case of releasing some previously prepared PSCell(s) but keeping the SN.</w:t>
            </w:r>
          </w:p>
          <w:p w14:paraId="7B2F1192" w14:textId="77777777" w:rsidR="00CC7961" w:rsidRPr="00CC7961" w:rsidRDefault="00CC7961" w:rsidP="00CC7961">
            <w:pPr>
              <w:rPr>
                <w:rFonts w:ascii="Calibri" w:hAnsi="Calibri" w:cs="Calibri"/>
                <w:b/>
                <w:bCs/>
                <w:u w:val="single"/>
                <w:lang w:val="en-US"/>
              </w:rPr>
            </w:pPr>
          </w:p>
          <w:p w14:paraId="48CA5F85" w14:textId="61C91B74" w:rsidR="00CC7961" w:rsidRDefault="00CC7961" w:rsidP="00CC7961">
            <w:pPr>
              <w:rPr>
                <w:rFonts w:ascii="Calibri" w:hAnsi="Calibri" w:cs="Calibri"/>
                <w:b/>
                <w:bCs/>
                <w:u w:val="single"/>
              </w:rPr>
            </w:pPr>
            <w:r>
              <w:rPr>
                <w:rFonts w:ascii="Calibri" w:hAnsi="Calibri" w:cs="Calibri"/>
                <w:b/>
                <w:bCs/>
                <w:u w:val="single"/>
              </w:rPr>
              <w:t>CPA related:</w:t>
            </w:r>
          </w:p>
          <w:p w14:paraId="16BF4AEF"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MN can trigger CPA replace and CPA cancel after CPA is configured.</w:t>
            </w:r>
          </w:p>
          <w:p w14:paraId="43AA6F97"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Target SN can add prepared PSCells within the limit given by the MN after CPA is configured.</w:t>
            </w:r>
          </w:p>
          <w:p w14:paraId="7C87D99B" w14:textId="77777777" w:rsidR="00CC7961" w:rsidRDefault="00CC7961" w:rsidP="00CC7961">
            <w:pPr>
              <w:rPr>
                <w:rFonts w:ascii="Calibri" w:hAnsi="Calibri" w:cs="Calibri"/>
                <w:b/>
                <w:bCs/>
                <w:color w:val="00B050"/>
              </w:rPr>
            </w:pPr>
            <w:r>
              <w:rPr>
                <w:rFonts w:ascii="Calibri" w:hAnsi="Calibri" w:cs="Calibri"/>
                <w:b/>
                <w:bCs/>
                <w:color w:val="00B050"/>
              </w:rPr>
              <w:t xml:space="preserve"> </w:t>
            </w:r>
          </w:p>
          <w:p w14:paraId="02B402C7" w14:textId="77777777" w:rsidR="00CC7961" w:rsidRDefault="00CC7961" w:rsidP="00CC7961">
            <w:pPr>
              <w:rPr>
                <w:rFonts w:ascii="Calibri" w:hAnsi="Calibri" w:cs="Calibri"/>
                <w:b/>
                <w:bCs/>
                <w:u w:val="single"/>
              </w:rPr>
            </w:pPr>
            <w:r>
              <w:rPr>
                <w:rFonts w:ascii="Calibri" w:hAnsi="Calibri" w:cs="Calibri"/>
                <w:b/>
                <w:bCs/>
                <w:u w:val="single"/>
              </w:rPr>
              <w:t>MN initiated CPC related:</w:t>
            </w:r>
          </w:p>
          <w:p w14:paraId="4EDB3C52"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MN can trigger CPC replace and CPC cancel after MN initiated inter-SN CPC is configured.</w:t>
            </w:r>
          </w:p>
          <w:p w14:paraId="4BA60030"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Target SN can add prepared PSCells within the limit given by the MN after MN initiated inter-SN CPC is configured.</w:t>
            </w:r>
          </w:p>
          <w:p w14:paraId="3A621F95"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In MN initiated inter-SN CPC, MN will inform source SN about the CPC cancel once triggered.</w:t>
            </w:r>
          </w:p>
          <w:p w14:paraId="6162716A" w14:textId="77777777" w:rsidR="00CC7961" w:rsidRDefault="00CC7961" w:rsidP="00CC7961">
            <w:pPr>
              <w:rPr>
                <w:rFonts w:ascii="Calibri" w:hAnsi="Calibri" w:cs="Calibri"/>
                <w:b/>
                <w:bCs/>
                <w:color w:val="00B050"/>
              </w:rPr>
            </w:pPr>
            <w:r>
              <w:rPr>
                <w:rFonts w:ascii="Calibri" w:hAnsi="Calibri" w:cs="Calibri"/>
                <w:b/>
                <w:bCs/>
                <w:color w:val="00B050"/>
              </w:rPr>
              <w:t xml:space="preserve"> </w:t>
            </w:r>
          </w:p>
          <w:p w14:paraId="18A5EAFE" w14:textId="77777777" w:rsidR="00CC7961" w:rsidRDefault="00CC7961" w:rsidP="00CC7961">
            <w:pPr>
              <w:rPr>
                <w:rFonts w:ascii="Calibri" w:hAnsi="Calibri" w:cs="Calibri"/>
                <w:b/>
                <w:bCs/>
                <w:u w:val="single"/>
              </w:rPr>
            </w:pPr>
            <w:r>
              <w:rPr>
                <w:rFonts w:ascii="Calibri" w:hAnsi="Calibri" w:cs="Calibri"/>
                <w:b/>
                <w:bCs/>
                <w:u w:val="single"/>
              </w:rPr>
              <w:t>SN initiated CPC related:</w:t>
            </w:r>
          </w:p>
          <w:p w14:paraId="3034D2F0"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 xml:space="preserve">In SN initiated inter-SN CPC one SN change procedure can be used to prepare PSCells in one single target SN. FFS if one SN change procedure can be used for multiple SNs and may revisit upon RAN2 discussion. </w:t>
            </w:r>
          </w:p>
          <w:p w14:paraId="758D11A8"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MN can trigger CPC replace and CPC cancel after SN initiated inter-SN CPC is configured.</w:t>
            </w:r>
          </w:p>
          <w:p w14:paraId="3FEB5D62"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Source SN can trigger CPC replace and CPC cancel after SN initiated inter-SN CPC is configured.</w:t>
            </w:r>
          </w:p>
          <w:p w14:paraId="436A3C1D"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Target SN can add prepared PSCells within the limit given by the source SN after SN initiated inter-SN CPC is configured.</w:t>
            </w:r>
          </w:p>
          <w:p w14:paraId="5D90F143"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In SN initiated inter-SN CPC, MN will inform source SN about the CPC cancel once triggered.</w:t>
            </w:r>
          </w:p>
          <w:p w14:paraId="1FF6C363" w14:textId="77777777" w:rsidR="00CC7961" w:rsidRDefault="00CC7961" w:rsidP="00CC7961">
            <w:pPr>
              <w:rPr>
                <w:rFonts w:ascii="Calibri" w:hAnsi="Calibri" w:cs="Calibri"/>
                <w:b/>
                <w:bCs/>
                <w:u w:val="single"/>
              </w:rPr>
            </w:pPr>
            <w:r>
              <w:rPr>
                <w:rFonts w:ascii="Calibri" w:hAnsi="Calibri" w:cs="Calibri"/>
                <w:b/>
                <w:bCs/>
                <w:u w:val="single"/>
              </w:rPr>
              <w:lastRenderedPageBreak/>
              <w:t>Others:</w:t>
            </w:r>
          </w:p>
          <w:p w14:paraId="68036814"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For 2</w:t>
            </w:r>
            <w:r>
              <w:rPr>
                <w:rFonts w:ascii="Calibri" w:hAnsi="Calibri" w:cs="Calibri"/>
                <w:color w:val="000000"/>
                <w:sz w:val="18"/>
                <w:szCs w:val="18"/>
                <w:vertAlign w:val="superscript"/>
              </w:rPr>
              <w:t>nd</w:t>
            </w:r>
            <w:r>
              <w:rPr>
                <w:rFonts w:ascii="Calibri" w:hAnsi="Calibri" w:cs="Calibri"/>
                <w:color w:val="000000"/>
                <w:sz w:val="18"/>
                <w:szCs w:val="18"/>
              </w:rPr>
              <w:t xml:space="preserve"> round: </w:t>
            </w:r>
          </w:p>
          <w:p w14:paraId="65BCC1B2"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-discuss CPAC replace/cancel signalling details, e.g., which/what message and IE</w:t>
            </w:r>
          </w:p>
          <w:p w14:paraId="155FC23A"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 Provide TPs if agreeable</w:t>
            </w:r>
          </w:p>
          <w:p w14:paraId="58A6C154"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During CPA and MN/SN initiated inter-SN CPC, MN cannot decide the PSCells to be cancelled and indicate to the target SN.</w:t>
            </w:r>
          </w:p>
          <w:p w14:paraId="1053A842"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During CPA and MN/SN initiated inter-SN CPC, when MN reduces the maximum number of PSCells can be prepared to a value less than the number of PSCells have been prepared, target SN shall cancel some prepared PSCells (e.g., in the SN Modification Request Acknowledge message).</w:t>
            </w:r>
          </w:p>
          <w:p w14:paraId="746A9F4D"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During SN initiated inter-SN CPC, when source SN reduces the maximum number of PSCells can be prepared to a value less than the number of PSCells have been prepared, target SN shall cancel some prepared PSCells (e.g., in the SN Modification Request Acknowledge message).</w:t>
            </w:r>
          </w:p>
          <w:p w14:paraId="396E3712" w14:textId="77777777" w:rsidR="00CC7961" w:rsidRDefault="00CC7961" w:rsidP="00CC7961">
            <w:pPr>
              <w:rPr>
                <w:b/>
                <w:bCs/>
                <w:color w:val="0070C0"/>
              </w:rPr>
            </w:pPr>
            <w:r>
              <w:rPr>
                <w:rFonts w:ascii="Calibri" w:hAnsi="Calibri" w:cs="Calibri"/>
                <w:b/>
                <w:bCs/>
                <w:color w:val="0000FF"/>
                <w:sz w:val="18"/>
              </w:rPr>
              <w:t>FFS1: During SN initiated inter-SN CPC, if source SN can decide the PSCells to be cancelled and indicate to the target SN via MN.</w:t>
            </w:r>
          </w:p>
          <w:p w14:paraId="263BDC29" w14:textId="77777777" w:rsidR="0091245A" w:rsidRDefault="0091245A" w:rsidP="0091245A">
            <w:pPr>
              <w:rPr>
                <w:rFonts w:ascii="Calibri" w:hAnsi="Calibri" w:cs="Calibri"/>
                <w:color w:val="000000"/>
                <w:sz w:val="18"/>
                <w:szCs w:val="18"/>
                <w:u w:val="single"/>
              </w:rPr>
            </w:pPr>
            <w:r>
              <w:rPr>
                <w:rFonts w:ascii="Calibri" w:hAnsi="Calibri" w:cs="Calibri"/>
                <w:color w:val="000000"/>
                <w:sz w:val="18"/>
                <w:szCs w:val="18"/>
                <w:u w:val="single"/>
              </w:rPr>
              <w:t>Signalling between MN and target SN</w:t>
            </w:r>
          </w:p>
          <w:p w14:paraId="6179CF88" w14:textId="77777777" w:rsidR="0091245A" w:rsidRDefault="0091245A" w:rsidP="0091245A">
            <w:pPr>
              <w:rPr>
                <w:rFonts w:ascii="Calibri" w:hAnsi="Calibri" w:cs="Calibri"/>
                <w:b/>
                <w:color w:val="008000"/>
                <w:sz w:val="18"/>
                <w:szCs w:val="24"/>
              </w:rPr>
            </w:pPr>
            <w:r>
              <w:rPr>
                <w:rFonts w:ascii="Calibri" w:hAnsi="Calibri" w:cs="Calibri"/>
                <w:b/>
                <w:color w:val="008000"/>
                <w:sz w:val="18"/>
                <w:szCs w:val="24"/>
              </w:rPr>
              <w:t xml:space="preserve">In CPA and MN/SN initiated inter-SN CPC, MN can: </w:t>
            </w:r>
          </w:p>
          <w:p w14:paraId="191B8EEB" w14:textId="77777777" w:rsidR="0091245A" w:rsidRPr="00E3255A" w:rsidRDefault="0091245A" w:rsidP="00280C80">
            <w:pPr>
              <w:pStyle w:val="ListParagraph2"/>
              <w:numPr>
                <w:ilvl w:val="0"/>
                <w:numId w:val="10"/>
              </w:numPr>
              <w:overflowPunct w:val="0"/>
              <w:autoSpaceDE w:val="0"/>
              <w:autoSpaceDN w:val="0"/>
              <w:adjustRightInd w:val="0"/>
              <w:textAlignment w:val="baseline"/>
              <w:rPr>
                <w:rFonts w:ascii="Calibri" w:eastAsia="MS Mincho" w:hAnsi="Calibri" w:cs="Calibri"/>
                <w:b/>
                <w:color w:val="008000"/>
                <w:sz w:val="18"/>
                <w:highlight w:val="yellow"/>
                <w:lang w:eastAsia="en-US"/>
              </w:rPr>
            </w:pPr>
            <w:r w:rsidRPr="00E3255A">
              <w:rPr>
                <w:rFonts w:ascii="Calibri" w:eastAsia="MS Mincho" w:hAnsi="Calibri" w:cs="Calibri"/>
                <w:b/>
                <w:color w:val="008000"/>
                <w:sz w:val="18"/>
                <w:highlight w:val="yellow"/>
                <w:lang w:eastAsia="en-US"/>
              </w:rPr>
              <w:t xml:space="preserve">Update/modify previous CPAC configurations provided in CPAC addition using MN initiated SN modification procedure </w:t>
            </w:r>
          </w:p>
          <w:p w14:paraId="5146802C" w14:textId="77777777" w:rsidR="0091245A" w:rsidRDefault="0091245A" w:rsidP="00280C80">
            <w:pPr>
              <w:pStyle w:val="ListParagraph2"/>
              <w:numPr>
                <w:ilvl w:val="0"/>
                <w:numId w:val="10"/>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Cancel all prepared PSCells at target SN and release the target SN using MN initiated SN release procedure </w:t>
            </w:r>
          </w:p>
          <w:p w14:paraId="18AFF7AC" w14:textId="77777777" w:rsidR="0091245A" w:rsidRDefault="0091245A" w:rsidP="0091245A">
            <w:pPr>
              <w:rPr>
                <w:rFonts w:ascii="Calibri" w:hAnsi="Calibri" w:cs="Calibri"/>
                <w:b/>
                <w:color w:val="008000"/>
                <w:sz w:val="18"/>
                <w:szCs w:val="24"/>
              </w:rPr>
            </w:pPr>
            <w:r>
              <w:rPr>
                <w:rFonts w:ascii="Calibri" w:hAnsi="Calibri" w:cs="Calibri"/>
                <w:b/>
                <w:color w:val="008000"/>
                <w:sz w:val="18"/>
                <w:szCs w:val="24"/>
              </w:rPr>
              <w:t>In CPA and MN/SN initiated inter-SN CPC, target SN can:</w:t>
            </w:r>
          </w:p>
          <w:p w14:paraId="31BD333D" w14:textId="77777777" w:rsidR="0091245A" w:rsidRPr="0087249D" w:rsidRDefault="0091245A" w:rsidP="00280C80">
            <w:pPr>
              <w:pStyle w:val="ListParagraph2"/>
              <w:numPr>
                <w:ilvl w:val="0"/>
                <w:numId w:val="11"/>
              </w:numPr>
              <w:overflowPunct w:val="0"/>
              <w:autoSpaceDE w:val="0"/>
              <w:autoSpaceDN w:val="0"/>
              <w:adjustRightInd w:val="0"/>
              <w:textAlignment w:val="baseline"/>
              <w:rPr>
                <w:rFonts w:ascii="Calibri" w:eastAsia="MS Mincho" w:hAnsi="Calibri" w:cs="Calibri"/>
                <w:b/>
                <w:color w:val="008000"/>
                <w:sz w:val="18"/>
                <w:highlight w:val="yellow"/>
                <w:lang w:eastAsia="en-US"/>
              </w:rPr>
            </w:pPr>
            <w:r w:rsidRPr="0087249D">
              <w:rPr>
                <w:rFonts w:ascii="Calibri" w:eastAsia="MS Mincho" w:hAnsi="Calibri" w:cs="Calibri"/>
                <w:b/>
                <w:color w:val="008000"/>
                <w:sz w:val="18"/>
                <w:highlight w:val="yellow"/>
                <w:lang w:eastAsia="en-US"/>
              </w:rPr>
              <w:t xml:space="preserve">Update/modify previous CPAC configurations provided in CPAC addition using SN initiated SN modification procedure </w:t>
            </w:r>
          </w:p>
          <w:p w14:paraId="42637604" w14:textId="77777777" w:rsidR="0091245A" w:rsidRPr="0087249D" w:rsidRDefault="0091245A" w:rsidP="00280C80">
            <w:pPr>
              <w:pStyle w:val="ListParagraph2"/>
              <w:numPr>
                <w:ilvl w:val="0"/>
                <w:numId w:val="11"/>
              </w:numPr>
              <w:overflowPunct w:val="0"/>
              <w:autoSpaceDE w:val="0"/>
              <w:autoSpaceDN w:val="0"/>
              <w:adjustRightInd w:val="0"/>
              <w:textAlignment w:val="baseline"/>
              <w:rPr>
                <w:rFonts w:ascii="Calibri" w:eastAsia="MS Mincho" w:hAnsi="Calibri" w:cs="Calibri"/>
                <w:b/>
                <w:color w:val="008000"/>
                <w:sz w:val="18"/>
                <w:highlight w:val="yellow"/>
                <w:lang w:eastAsia="en-US"/>
              </w:rPr>
            </w:pPr>
            <w:r w:rsidRPr="0087249D">
              <w:rPr>
                <w:rFonts w:ascii="Calibri" w:eastAsia="MS Mincho" w:hAnsi="Calibri" w:cs="Calibri"/>
                <w:b/>
                <w:color w:val="008000"/>
                <w:sz w:val="18"/>
                <w:highlight w:val="yellow"/>
                <w:lang w:eastAsia="en-US"/>
              </w:rPr>
              <w:t>Add prepared PSCells within the limit given by the MN or source SN using SN initiated SN modification procedure</w:t>
            </w:r>
          </w:p>
          <w:p w14:paraId="7CB33C89" w14:textId="77777777" w:rsidR="0091245A" w:rsidRPr="0087249D" w:rsidRDefault="0091245A" w:rsidP="00280C80">
            <w:pPr>
              <w:pStyle w:val="ListParagraph2"/>
              <w:numPr>
                <w:ilvl w:val="0"/>
                <w:numId w:val="11"/>
              </w:numPr>
              <w:overflowPunct w:val="0"/>
              <w:autoSpaceDE w:val="0"/>
              <w:autoSpaceDN w:val="0"/>
              <w:adjustRightInd w:val="0"/>
              <w:textAlignment w:val="baseline"/>
              <w:rPr>
                <w:rFonts w:ascii="Calibri" w:eastAsia="MS Mincho" w:hAnsi="Calibri" w:cs="Calibri"/>
                <w:b/>
                <w:color w:val="008000"/>
                <w:sz w:val="18"/>
                <w:highlight w:val="yellow"/>
                <w:lang w:eastAsia="en-US"/>
              </w:rPr>
            </w:pPr>
            <w:r w:rsidRPr="0087249D">
              <w:rPr>
                <w:rFonts w:ascii="Calibri" w:eastAsia="MS Mincho" w:hAnsi="Calibri" w:cs="Calibri"/>
                <w:b/>
                <w:color w:val="008000"/>
                <w:sz w:val="18"/>
                <w:highlight w:val="yellow"/>
                <w:lang w:eastAsia="en-US"/>
              </w:rPr>
              <w:t xml:space="preserve">Cancel some of the prepared PSCells using SN initiated SN modification procedure. </w:t>
            </w:r>
          </w:p>
          <w:p w14:paraId="03263FBF" w14:textId="77777777" w:rsidR="0091245A" w:rsidRDefault="0091245A" w:rsidP="00280C80">
            <w:pPr>
              <w:pStyle w:val="ListParagraph2"/>
              <w:numPr>
                <w:ilvl w:val="0"/>
                <w:numId w:val="11"/>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Cancel all prepared PSCells using SN initiated SN release procedure </w:t>
            </w:r>
          </w:p>
          <w:p w14:paraId="27BD8DA5" w14:textId="77777777" w:rsidR="00CC7961" w:rsidRPr="0091245A" w:rsidRDefault="00CC7961" w:rsidP="00393881">
            <w:pPr>
              <w:rPr>
                <w:rFonts w:ascii="Calibri" w:hAnsi="Calibri" w:cs="Calibri"/>
                <w:iCs/>
                <w:color w:val="00B050"/>
                <w:sz w:val="16"/>
                <w:szCs w:val="16"/>
                <w:lang w:val="en-US"/>
              </w:rPr>
            </w:pPr>
          </w:p>
        </w:tc>
      </w:tr>
    </w:tbl>
    <w:p w14:paraId="2E81E3AE" w14:textId="30B43907" w:rsidR="00393881" w:rsidRDefault="00393881" w:rsidP="00E3255A">
      <w:pPr>
        <w:pStyle w:val="CRCoverPage"/>
        <w:spacing w:after="0"/>
        <w:rPr>
          <w:rFonts w:ascii="Calibri" w:hAnsi="Calibri" w:cs="Calibri"/>
          <w:iCs/>
          <w:color w:val="00B050"/>
          <w:sz w:val="16"/>
          <w:szCs w:val="16"/>
        </w:rPr>
      </w:pPr>
    </w:p>
    <w:p w14:paraId="0CFC8A4D" w14:textId="77777777" w:rsidR="00E3255A" w:rsidRDefault="00E3255A" w:rsidP="00E3255A">
      <w:pPr>
        <w:pStyle w:val="CRCoverPage"/>
        <w:spacing w:after="0"/>
        <w:rPr>
          <w:noProof/>
          <w:sz w:val="8"/>
          <w:szCs w:val="8"/>
        </w:rPr>
      </w:pPr>
    </w:p>
    <w:p w14:paraId="5F142A1B" w14:textId="4F7CD285" w:rsidR="00BC2113" w:rsidRDefault="00E3255A" w:rsidP="00393881">
      <w:r>
        <w:t xml:space="preserve">It has been agreed that the MN-initiated SN modification </w:t>
      </w:r>
      <w:r w:rsidR="00113D9D">
        <w:t xml:space="preserve">procedure </w:t>
      </w:r>
      <w:r w:rsidR="002E0443">
        <w:t>and SN initiated SN modification procedure are</w:t>
      </w:r>
      <w:r>
        <w:t xml:space="preserve"> to be used in updating/modifying previous CPAC configuration. </w:t>
      </w:r>
      <w:r w:rsidR="00E15330">
        <w:t xml:space="preserve">Although it has not been thoroughly discussed, it is </w:t>
      </w:r>
      <w:r w:rsidR="00EF34D2">
        <w:t>possible</w:t>
      </w:r>
      <w:r w:rsidR="00E15330">
        <w:t xml:space="preserve"> that the CG-CandidateList would be used in the SN Modification Request Acknowledge message</w:t>
      </w:r>
      <w:r w:rsidR="00EF34D2">
        <w:t xml:space="preserve"> </w:t>
      </w:r>
      <w:r w:rsidR="00AD0B23">
        <w:t xml:space="preserve">and/or SN Modification Reuqired message </w:t>
      </w:r>
      <w:bookmarkStart w:id="2" w:name="_GoBack"/>
      <w:bookmarkEnd w:id="2"/>
      <w:r w:rsidR="00EF34D2">
        <w:t>in addition to the SN Addition Request Acknowledge message</w:t>
      </w:r>
      <w:r w:rsidR="00E15330">
        <w:t xml:space="preserve">. </w:t>
      </w:r>
      <w:r w:rsidR="000C689B">
        <w:t xml:space="preserve">However, for the agreed form/content of the CG-CandiateList, the entries </w:t>
      </w:r>
      <w:r w:rsidR="000C689B" w:rsidRPr="000C689B">
        <w:t>CG-CandidateInfo-r17</w:t>
      </w:r>
      <w:r w:rsidR="000C689B">
        <w:t xml:space="preserve"> may only serve the purpose of addition of C-PSCell(s) and corresponding C-SN configuration(s).</w:t>
      </w:r>
    </w:p>
    <w:p w14:paraId="624B0171" w14:textId="264465A9" w:rsidR="00E15330" w:rsidRDefault="00BC2113" w:rsidP="00393881">
      <w:r>
        <w:t xml:space="preserve">To consider also the replacement and cacellation use cases, the CG-CandidateList can be revised to include also </w:t>
      </w:r>
      <w:r w:rsidR="008824D6">
        <w:t>an</w:t>
      </w:r>
      <w:r>
        <w:t xml:space="preserve"> AddMod</w:t>
      </w:r>
      <w:r w:rsidR="008A4BF3">
        <w:t xml:space="preserve"> </w:t>
      </w:r>
      <w:r>
        <w:t xml:space="preserve">List and a </w:t>
      </w:r>
      <w:r w:rsidR="008A4BF3">
        <w:t>Release</w:t>
      </w:r>
      <w:r w:rsidR="000C689B">
        <w:t xml:space="preserve"> </w:t>
      </w:r>
      <w:r w:rsidR="008A4BF3">
        <w:t xml:space="preserve">List. </w:t>
      </w:r>
      <w:r w:rsidR="00115873">
        <w:t xml:space="preserve">There could be several possible alternatives </w:t>
      </w:r>
      <w:r w:rsidR="0037593A">
        <w:t xml:space="preserve">to be considered </w:t>
      </w:r>
      <w:r w:rsidR="00115873">
        <w:t>as below.</w:t>
      </w:r>
    </w:p>
    <w:p w14:paraId="2D02E3F9" w14:textId="717E7A98" w:rsidR="00115873" w:rsidRDefault="00115873" w:rsidP="00280C80">
      <w:pPr>
        <w:pStyle w:val="para099"/>
        <w:numPr>
          <w:ilvl w:val="0"/>
          <w:numId w:val="13"/>
        </w:numPr>
        <w:rPr>
          <w:b/>
        </w:rPr>
      </w:pPr>
      <w:r w:rsidRPr="00152D1F">
        <w:rPr>
          <w:b/>
        </w:rPr>
        <w:t>Example alternative 1</w:t>
      </w:r>
    </w:p>
    <w:p w14:paraId="28C49F29"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A1AC316"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0FBAD8A5"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p>
    <w:p w14:paraId="0E15E785"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cg-CandidateList                    CG-CandidateList-IEs,</w:t>
      </w:r>
    </w:p>
    <w:p w14:paraId="795F87EB" w14:textId="77777777" w:rsidR="00865385" w:rsidRPr="00E50D82"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spare3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spare2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spare1 </w:t>
      </w:r>
      <w:r w:rsidRPr="00E50D82">
        <w:rPr>
          <w:rFonts w:ascii="Courier New" w:hAnsi="Courier New"/>
          <w:noProof/>
          <w:color w:val="993366"/>
          <w:sz w:val="16"/>
          <w:lang w:val="sv-SE" w:eastAsia="en-GB"/>
        </w:rPr>
        <w:t>NULL</w:t>
      </w:r>
    </w:p>
    <w:p w14:paraId="60EE41D3"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w:t>
      </w:r>
    </w:p>
    <w:p w14:paraId="2F601472"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3FD1642"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6F4BA855"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485B439"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5FC58C"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CG-CandidateList-IEs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D2A79B4" w14:textId="38130C12"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ins w:id="3" w:author="Google (Jing)" w:date="2022-01-07T12:26:00Z">
        <w:r w:rsidRPr="00865385">
          <w:rPr>
            <w:rFonts w:ascii="Courier New" w:hAnsi="Courier New"/>
            <w:noProof/>
            <w:sz w:val="16"/>
            <w:lang w:eastAsia="en-GB"/>
          </w:rPr>
          <w:t>cg-CandidateToAddModList-r17</w:t>
        </w:r>
      </w:ins>
      <w:del w:id="4" w:author="Google (Jing)" w:date="2022-01-07T12:26:00Z">
        <w:r w:rsidRPr="000035D5" w:rsidDel="00865385">
          <w:rPr>
            <w:rFonts w:ascii="Courier New" w:hAnsi="Courier New"/>
            <w:noProof/>
            <w:sz w:val="16"/>
            <w:lang w:eastAsia="en-GB"/>
          </w:rPr>
          <w:delText>cg-CandidateList-r17</w:delText>
        </w:r>
      </w:del>
      <w:r w:rsidRPr="000035D5">
        <w:rPr>
          <w:rFonts w:ascii="Courier New" w:hAnsi="Courier New"/>
          <w:noProof/>
          <w:sz w:val="16"/>
          <w:lang w:eastAsia="en-GB"/>
        </w:rPr>
        <w:t xml:space="preserv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(1..FFS))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CG-CandidateInfo-r17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2773EE1" w14:textId="189FDA92"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Google (Jing)" w:date="2022-01-07T12:26:00Z"/>
          <w:rFonts w:ascii="Courier New" w:hAnsi="Courier New"/>
          <w:noProof/>
          <w:sz w:val="16"/>
          <w:lang w:eastAsia="en-GB"/>
        </w:rPr>
      </w:pPr>
      <w:r w:rsidRPr="000035D5">
        <w:rPr>
          <w:rFonts w:ascii="Courier New" w:hAnsi="Courier New"/>
          <w:noProof/>
          <w:sz w:val="16"/>
          <w:lang w:eastAsia="en-GB"/>
        </w:rPr>
        <w:t xml:space="preserve">    </w:t>
      </w:r>
      <w:ins w:id="6" w:author="Google (Jing)" w:date="2022-01-07T12:26:00Z">
        <w:r w:rsidRPr="00865385">
          <w:rPr>
            <w:rFonts w:ascii="Courier New" w:hAnsi="Courier New"/>
            <w:noProof/>
            <w:sz w:val="16"/>
            <w:lang w:eastAsia="en-GB"/>
          </w:rPr>
          <w:t>cg-CandidateToReleaseList-r17       SEQUENCE (SIZE (1.. maxNrofCG-Configs-r17)) OF PhysCellId    OPTIONAL,</w:t>
        </w:r>
      </w:ins>
    </w:p>
    <w:p w14:paraId="118BD32C" w14:textId="73B4042C"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7" w:author="Google (Jing)" w:date="2022-01-07T12:26:00Z">
        <w:r>
          <w:rPr>
            <w:rFonts w:ascii="Courier New" w:hAnsi="Courier New"/>
            <w:noProof/>
            <w:sz w:val="16"/>
            <w:lang w:eastAsia="en-GB"/>
          </w:rPr>
          <w:tab/>
        </w:r>
      </w:ins>
      <w:r w:rsidRPr="000035D5">
        <w:rPr>
          <w:rFonts w:ascii="Courier New" w:hAnsi="Courier New"/>
          <w:noProof/>
          <w:sz w:val="16"/>
          <w:lang w:eastAsia="en-GB"/>
        </w:rPr>
        <w:t xml:space="preserve">nonCriticalExtension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3C30FE4D"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w:t>
      </w:r>
    </w:p>
    <w:p w14:paraId="3E98961B"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C3643E"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CG-CandidateInfo-r17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8E9A7F2"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ssbFrequency-r17                    ARFCN-ValueNR,</w:t>
      </w:r>
    </w:p>
    <w:p w14:paraId="26DCA77D"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physCellId-r17                      PhysCellId,</w:t>
      </w:r>
    </w:p>
    <w:p w14:paraId="7A121F34"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candidateCG-Config-r17              </w:t>
      </w:r>
      <w:r w:rsidRPr="000035D5">
        <w:rPr>
          <w:rFonts w:ascii="Courier New" w:hAnsi="Courier New"/>
          <w:noProof/>
          <w:color w:val="993366"/>
          <w:sz w:val="16"/>
          <w:lang w:eastAsia="en-GB"/>
        </w:rPr>
        <w:t>OCTET STRING</w:t>
      </w:r>
      <w:r w:rsidRPr="000035D5">
        <w:rPr>
          <w:rFonts w:ascii="Courier New" w:hAnsi="Courier New"/>
          <w:noProof/>
          <w:sz w:val="16"/>
          <w:lang w:eastAsia="en-GB"/>
        </w:rPr>
        <w:t xml:space="preserve"> (CONTAINING CG-Config)</w:t>
      </w:r>
    </w:p>
    <w:p w14:paraId="244401F5" w14:textId="1F5FAB35"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Google (Jing)" w:date="2022-01-07T12:28:00Z"/>
          <w:rFonts w:ascii="Courier New" w:hAnsi="Courier New"/>
          <w:noProof/>
          <w:sz w:val="16"/>
          <w:lang w:eastAsia="en-GB"/>
        </w:rPr>
      </w:pPr>
      <w:r w:rsidRPr="000035D5">
        <w:rPr>
          <w:rFonts w:ascii="Courier New" w:hAnsi="Courier New"/>
          <w:noProof/>
          <w:sz w:val="16"/>
          <w:lang w:eastAsia="en-GB"/>
        </w:rPr>
        <w:t>}</w:t>
      </w:r>
    </w:p>
    <w:p w14:paraId="16EDCECF" w14:textId="77777777"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 w:author="Google (Jing)" w:date="2022-01-07T12:28:00Z"/>
          <w:rFonts w:ascii="Courier New" w:hAnsi="Courier New"/>
          <w:noProof/>
          <w:sz w:val="16"/>
          <w:lang w:eastAsia="en-GB"/>
        </w:rPr>
      </w:pPr>
    </w:p>
    <w:p w14:paraId="3437D2B7" w14:textId="3CB7C26A"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ins w:id="10" w:author="Google (Jing)" w:date="2022-01-07T12:28:00Z">
        <w:r w:rsidRPr="00C8666B">
          <w:rPr>
            <w:rFonts w:ascii="Courier New" w:hAnsi="Courier New"/>
            <w:noProof/>
            <w:sz w:val="16"/>
            <w:lang w:eastAsia="en-GB"/>
          </w:rPr>
          <w:t>maxNrof</w:t>
        </w:r>
        <w:r>
          <w:rPr>
            <w:rFonts w:ascii="Courier New" w:hAnsi="Courier New"/>
            <w:noProof/>
            <w:sz w:val="16"/>
            <w:lang w:eastAsia="en-GB"/>
          </w:rPr>
          <w:t>CG-Configs</w:t>
        </w:r>
        <w:r w:rsidRPr="00C8666B">
          <w:rPr>
            <w:rFonts w:ascii="Courier New" w:hAnsi="Courier New"/>
            <w:noProof/>
            <w:sz w:val="16"/>
            <w:lang w:eastAsia="en-GB"/>
          </w:rPr>
          <w:t>-r1</w:t>
        </w:r>
        <w:r>
          <w:rPr>
            <w:rFonts w:ascii="Courier New" w:hAnsi="Courier New"/>
            <w:noProof/>
            <w:sz w:val="16"/>
            <w:lang w:eastAsia="en-GB"/>
          </w:rPr>
          <w:t>7 :: = 8</w:t>
        </w:r>
      </w:ins>
    </w:p>
    <w:p w14:paraId="4CF2B3B1" w14:textId="77777777" w:rsidR="00115873" w:rsidRDefault="00115873" w:rsidP="00115873">
      <w:pPr>
        <w:pStyle w:val="para099"/>
        <w:numPr>
          <w:ilvl w:val="0"/>
          <w:numId w:val="0"/>
        </w:num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15873" w:rsidRPr="000035D5" w14:paraId="7789418C" w14:textId="77777777" w:rsidTr="002A5B5D">
        <w:tc>
          <w:tcPr>
            <w:tcW w:w="9360" w:type="dxa"/>
            <w:tcBorders>
              <w:top w:val="single" w:sz="4" w:space="0" w:color="auto"/>
              <w:left w:val="single" w:sz="4" w:space="0" w:color="auto"/>
              <w:bottom w:val="single" w:sz="4" w:space="0" w:color="auto"/>
              <w:right w:val="single" w:sz="4" w:space="0" w:color="auto"/>
            </w:tcBorders>
            <w:hideMark/>
          </w:tcPr>
          <w:p w14:paraId="15E46F29" w14:textId="77777777" w:rsidR="00115873" w:rsidRPr="000035D5" w:rsidRDefault="00115873" w:rsidP="002A5B5D">
            <w:pPr>
              <w:keepNext/>
              <w:keepLines/>
              <w:jc w:val="center"/>
              <w:rPr>
                <w:rFonts w:ascii="Arial" w:hAnsi="Arial"/>
                <w:b/>
                <w:sz w:val="18"/>
                <w:lang w:eastAsia="sv-SE"/>
              </w:rPr>
            </w:pPr>
            <w:r w:rsidRPr="000035D5">
              <w:rPr>
                <w:rFonts w:ascii="Arial" w:hAnsi="Arial"/>
                <w:b/>
                <w:i/>
                <w:sz w:val="18"/>
                <w:lang w:eastAsia="sv-SE"/>
              </w:rPr>
              <w:t xml:space="preserve">CG-CandidateList </w:t>
            </w:r>
            <w:r w:rsidRPr="000035D5">
              <w:rPr>
                <w:rFonts w:ascii="Arial" w:hAnsi="Arial"/>
                <w:b/>
                <w:sz w:val="18"/>
                <w:lang w:eastAsia="sv-SE"/>
              </w:rPr>
              <w:t>field descriptions</w:t>
            </w:r>
          </w:p>
        </w:tc>
      </w:tr>
      <w:tr w:rsidR="00115873" w:rsidRPr="000035D5" w:rsidDel="00865385" w14:paraId="594CC837" w14:textId="34322C52" w:rsidTr="002A5B5D">
        <w:trPr>
          <w:del w:id="11" w:author="Google (Jing)" w:date="2022-01-07T12:32:00Z"/>
        </w:trPr>
        <w:tc>
          <w:tcPr>
            <w:tcW w:w="9360" w:type="dxa"/>
            <w:tcBorders>
              <w:top w:val="single" w:sz="4" w:space="0" w:color="auto"/>
              <w:left w:val="single" w:sz="4" w:space="0" w:color="auto"/>
              <w:bottom w:val="single" w:sz="4" w:space="0" w:color="auto"/>
              <w:right w:val="single" w:sz="4" w:space="0" w:color="auto"/>
            </w:tcBorders>
            <w:hideMark/>
          </w:tcPr>
          <w:p w14:paraId="67A486E7" w14:textId="6AA8D922" w:rsidR="00115873" w:rsidRPr="000035D5" w:rsidDel="00865385" w:rsidRDefault="00115873" w:rsidP="002A5B5D">
            <w:pPr>
              <w:keepNext/>
              <w:keepLines/>
              <w:rPr>
                <w:del w:id="12" w:author="Google (Jing)" w:date="2022-01-07T12:32:00Z"/>
                <w:rFonts w:ascii="Arial" w:hAnsi="Arial"/>
                <w:b/>
                <w:i/>
                <w:sz w:val="18"/>
                <w:lang w:eastAsia="sv-SE"/>
              </w:rPr>
            </w:pPr>
            <w:del w:id="13" w:author="Google (Jing)" w:date="2022-01-07T12:32:00Z">
              <w:r w:rsidRPr="000035D5" w:rsidDel="00865385">
                <w:rPr>
                  <w:rFonts w:ascii="Arial" w:hAnsi="Arial"/>
                  <w:b/>
                  <w:i/>
                  <w:sz w:val="18"/>
                  <w:lang w:eastAsia="sv-SE"/>
                </w:rPr>
                <w:delText>cg-CandidateList</w:delText>
              </w:r>
            </w:del>
          </w:p>
          <w:p w14:paraId="2DD82D40" w14:textId="3353E2D7" w:rsidR="00115873" w:rsidRPr="000035D5" w:rsidDel="00865385" w:rsidRDefault="00115873" w:rsidP="002A5B5D">
            <w:pPr>
              <w:keepNext/>
              <w:keepLines/>
              <w:rPr>
                <w:del w:id="14" w:author="Google (Jing)" w:date="2022-01-07T12:32:00Z"/>
                <w:rFonts w:ascii="Arial" w:hAnsi="Arial"/>
                <w:sz w:val="18"/>
                <w:lang w:eastAsia="sv-SE"/>
              </w:rPr>
            </w:pPr>
            <w:del w:id="15" w:author="Google (Jing)" w:date="2022-01-07T12:32:00Z">
              <w:r w:rsidRPr="000035D5" w:rsidDel="00865385">
                <w:rPr>
                  <w:rFonts w:ascii="Arial" w:hAnsi="Arial"/>
                  <w:sz w:val="18"/>
                  <w:lang w:eastAsia="sv-SE"/>
                </w:rPr>
                <w:delText xml:space="preserve">Contains information regarding </w:delText>
              </w:r>
              <w:r w:rsidDel="00865385">
                <w:rPr>
                  <w:rFonts w:ascii="Arial" w:hAnsi="Arial"/>
                  <w:sz w:val="18"/>
                  <w:lang w:eastAsia="sv-SE"/>
                </w:rPr>
                <w:delText xml:space="preserve">a list of </w:delText>
              </w:r>
              <w:r w:rsidRPr="000035D5" w:rsidDel="00865385">
                <w:rPr>
                  <w:rFonts w:ascii="Arial" w:hAnsi="Arial"/>
                  <w:sz w:val="18"/>
                  <w:lang w:eastAsia="sv-SE"/>
                </w:rPr>
                <w:delText>candidate target cells for Conditional PSCell Addition (CPA) or Conditional PSCell Change (CPC).</w:delText>
              </w:r>
            </w:del>
          </w:p>
        </w:tc>
      </w:tr>
      <w:tr w:rsidR="00865385" w:rsidRPr="000035D5" w14:paraId="35483725" w14:textId="77777777" w:rsidTr="002A5B5D">
        <w:trPr>
          <w:ins w:id="16" w:author="Google (Jing)" w:date="2022-01-07T12:31:00Z"/>
        </w:trPr>
        <w:tc>
          <w:tcPr>
            <w:tcW w:w="9360" w:type="dxa"/>
            <w:tcBorders>
              <w:top w:val="single" w:sz="4" w:space="0" w:color="auto"/>
              <w:left w:val="single" w:sz="4" w:space="0" w:color="auto"/>
              <w:bottom w:val="single" w:sz="4" w:space="0" w:color="auto"/>
              <w:right w:val="single" w:sz="4" w:space="0" w:color="auto"/>
            </w:tcBorders>
          </w:tcPr>
          <w:p w14:paraId="03080D5D" w14:textId="77777777" w:rsidR="00865385" w:rsidRPr="00865385" w:rsidRDefault="00865385" w:rsidP="00865385">
            <w:pPr>
              <w:keepNext/>
              <w:keepLines/>
              <w:rPr>
                <w:ins w:id="17" w:author="Google (Jing)" w:date="2022-01-07T12:31:00Z"/>
                <w:rFonts w:ascii="Arial" w:hAnsi="Arial"/>
                <w:b/>
                <w:i/>
                <w:sz w:val="18"/>
                <w:lang w:eastAsia="sv-SE"/>
              </w:rPr>
            </w:pPr>
            <w:ins w:id="18" w:author="Google (Jing)" w:date="2022-01-07T12:31:00Z">
              <w:r w:rsidRPr="00865385">
                <w:rPr>
                  <w:rFonts w:ascii="Arial" w:hAnsi="Arial"/>
                  <w:b/>
                  <w:i/>
                  <w:sz w:val="18"/>
                  <w:lang w:eastAsia="sv-SE"/>
                </w:rPr>
                <w:t>cg-CandidateToAddModList</w:t>
              </w:r>
            </w:ins>
          </w:p>
          <w:p w14:paraId="6988844C" w14:textId="66F55836" w:rsidR="00865385" w:rsidRPr="00865385" w:rsidRDefault="00865385" w:rsidP="00865385">
            <w:pPr>
              <w:keepNext/>
              <w:keepLines/>
              <w:rPr>
                <w:ins w:id="19" w:author="Google (Jing)" w:date="2022-01-07T12:31:00Z"/>
                <w:rFonts w:ascii="Arial" w:hAnsi="Arial"/>
                <w:sz w:val="18"/>
                <w:lang w:eastAsia="sv-SE"/>
              </w:rPr>
            </w:pPr>
            <w:ins w:id="20" w:author="Google (Jing)" w:date="2022-01-07T12:31:00Z">
              <w:r w:rsidRPr="00865385">
                <w:rPr>
                  <w:rFonts w:ascii="Arial" w:hAnsi="Arial"/>
                  <w:sz w:val="18"/>
                  <w:lang w:eastAsia="sv-SE"/>
                </w:rPr>
                <w:t>Contains information regarding a list of candidate target cells for CPA or CPC to be added or modified.</w:t>
              </w:r>
            </w:ins>
          </w:p>
        </w:tc>
      </w:tr>
      <w:tr w:rsidR="00371D18" w:rsidRPr="000035D5" w14:paraId="5716D25A" w14:textId="77777777" w:rsidTr="002A5B5D">
        <w:tc>
          <w:tcPr>
            <w:tcW w:w="9360" w:type="dxa"/>
            <w:tcBorders>
              <w:top w:val="single" w:sz="4" w:space="0" w:color="auto"/>
              <w:left w:val="single" w:sz="4" w:space="0" w:color="auto"/>
              <w:bottom w:val="single" w:sz="4" w:space="0" w:color="auto"/>
              <w:right w:val="single" w:sz="4" w:space="0" w:color="auto"/>
            </w:tcBorders>
          </w:tcPr>
          <w:p w14:paraId="54AD923B" w14:textId="77777777" w:rsidR="00371D18" w:rsidRPr="000035D5" w:rsidRDefault="00371D18" w:rsidP="00371D18">
            <w:pPr>
              <w:keepNext/>
              <w:keepLines/>
              <w:rPr>
                <w:ins w:id="21" w:author="Google (Jing)" w:date="2022-01-07T12:28:00Z"/>
                <w:rFonts w:ascii="Arial" w:hAnsi="Arial"/>
                <w:b/>
                <w:i/>
                <w:sz w:val="18"/>
                <w:lang w:eastAsia="sv-SE"/>
              </w:rPr>
            </w:pPr>
            <w:ins w:id="22" w:author="Google (Jing)" w:date="2022-01-07T12:28:00Z">
              <w:r w:rsidRPr="000035D5">
                <w:rPr>
                  <w:rFonts w:ascii="Arial" w:hAnsi="Arial"/>
                  <w:b/>
                  <w:i/>
                  <w:sz w:val="18"/>
                  <w:lang w:eastAsia="sv-SE"/>
                </w:rPr>
                <w:t>cg-Candidate</w:t>
              </w:r>
              <w:r>
                <w:rPr>
                  <w:rFonts w:ascii="Arial" w:hAnsi="Arial"/>
                  <w:b/>
                  <w:i/>
                  <w:sz w:val="18"/>
                  <w:lang w:eastAsia="sv-SE"/>
                </w:rPr>
                <w:t>ToRelease</w:t>
              </w:r>
              <w:r w:rsidRPr="000035D5">
                <w:rPr>
                  <w:rFonts w:ascii="Arial" w:hAnsi="Arial"/>
                  <w:b/>
                  <w:i/>
                  <w:sz w:val="18"/>
                  <w:lang w:eastAsia="sv-SE"/>
                </w:rPr>
                <w:t>List</w:t>
              </w:r>
            </w:ins>
          </w:p>
          <w:p w14:paraId="5778F9DF" w14:textId="21CFC11F" w:rsidR="00371D18" w:rsidRPr="00865385" w:rsidRDefault="00371D18" w:rsidP="00371D18">
            <w:pPr>
              <w:keepNext/>
              <w:keepLines/>
              <w:rPr>
                <w:rFonts w:ascii="Arial" w:hAnsi="Arial"/>
                <w:b/>
                <w:i/>
                <w:sz w:val="18"/>
                <w:lang w:eastAsia="sv-SE"/>
              </w:rPr>
            </w:pPr>
            <w:ins w:id="23" w:author="Google (Jing)" w:date="2022-01-07T12:28:00Z">
              <w:r w:rsidRPr="00865385">
                <w:rPr>
                  <w:rFonts w:ascii="Arial" w:hAnsi="Arial"/>
                  <w:bCs/>
                  <w:sz w:val="18"/>
                  <w:lang w:eastAsia="sv-SE"/>
                </w:rPr>
                <w:t>Contains a list of physical cell IDs of candidate target cells for CPA or CPC to be released.</w:t>
              </w:r>
            </w:ins>
          </w:p>
        </w:tc>
      </w:tr>
    </w:tbl>
    <w:p w14:paraId="3DFF8440" w14:textId="77777777" w:rsidR="00115873" w:rsidRDefault="00115873" w:rsidP="00115873">
      <w:pPr>
        <w:pStyle w:val="para099"/>
        <w:numPr>
          <w:ilvl w:val="0"/>
          <w:numId w:val="0"/>
        </w:numPr>
      </w:pPr>
    </w:p>
    <w:p w14:paraId="0E8167A4" w14:textId="277BFD0C" w:rsidR="00115873" w:rsidRDefault="00115873" w:rsidP="00280C80">
      <w:pPr>
        <w:pStyle w:val="para099"/>
        <w:numPr>
          <w:ilvl w:val="0"/>
          <w:numId w:val="13"/>
        </w:numPr>
        <w:rPr>
          <w:b/>
        </w:rPr>
      </w:pPr>
      <w:r w:rsidRPr="00152D1F">
        <w:rPr>
          <w:b/>
        </w:rPr>
        <w:t xml:space="preserve">Example alternative 2 </w:t>
      </w:r>
    </w:p>
    <w:p w14:paraId="4D8BF63B"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D721D10"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6DD1AA4E"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p>
    <w:p w14:paraId="1F7F54B8"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cg-CandidateList                    CG-CandidateList-IEs,</w:t>
      </w:r>
    </w:p>
    <w:p w14:paraId="72E1DD59" w14:textId="77777777" w:rsidR="00865385" w:rsidRPr="00E50D82"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spare3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spare2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spare1 </w:t>
      </w:r>
      <w:r w:rsidRPr="00E50D82">
        <w:rPr>
          <w:rFonts w:ascii="Courier New" w:hAnsi="Courier New"/>
          <w:noProof/>
          <w:color w:val="993366"/>
          <w:sz w:val="16"/>
          <w:lang w:val="sv-SE" w:eastAsia="en-GB"/>
        </w:rPr>
        <w:t>NULL</w:t>
      </w:r>
    </w:p>
    <w:p w14:paraId="5DF59C9C"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w:t>
      </w:r>
    </w:p>
    <w:p w14:paraId="3286017C"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9F3D2B4"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9E7295D"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42ADD28"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73117C"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CG-CandidateList-IEs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872A69A" w14:textId="4DBA1FCB"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ins w:id="24" w:author="Google (Jing)" w:date="2022-01-07T12:23:00Z">
        <w:r w:rsidRPr="00865385">
          <w:rPr>
            <w:rFonts w:ascii="Courier New" w:hAnsi="Courier New"/>
            <w:noProof/>
            <w:sz w:val="16"/>
            <w:lang w:eastAsia="en-GB"/>
          </w:rPr>
          <w:t>cg-CandidateToAddModList-r17</w:t>
        </w:r>
      </w:ins>
      <w:del w:id="25" w:author="Google (Jing)" w:date="2022-01-07T12:23:00Z">
        <w:r w:rsidRPr="000035D5" w:rsidDel="00865385">
          <w:rPr>
            <w:rFonts w:ascii="Courier New" w:hAnsi="Courier New"/>
            <w:noProof/>
            <w:sz w:val="16"/>
            <w:lang w:eastAsia="en-GB"/>
          </w:rPr>
          <w:delText>cg-CandidateList-r17</w:delText>
        </w:r>
      </w:del>
      <w:r w:rsidRPr="000035D5">
        <w:rPr>
          <w:rFonts w:ascii="Courier New" w:hAnsi="Courier New"/>
          <w:noProof/>
          <w:sz w:val="16"/>
          <w:lang w:eastAsia="en-GB"/>
        </w:rPr>
        <w:t xml:space="preserv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(1..FFS))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CG-CandidateInfo-r17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447CD01" w14:textId="526113D6"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Google (Jing)" w:date="2022-01-07T12:24:00Z"/>
          <w:rFonts w:ascii="Courier New" w:hAnsi="Courier New"/>
          <w:noProof/>
          <w:sz w:val="16"/>
          <w:lang w:eastAsia="en-GB"/>
        </w:rPr>
      </w:pPr>
      <w:r w:rsidRPr="000035D5">
        <w:rPr>
          <w:rFonts w:ascii="Courier New" w:hAnsi="Courier New"/>
          <w:noProof/>
          <w:sz w:val="16"/>
          <w:lang w:eastAsia="en-GB"/>
        </w:rPr>
        <w:t xml:space="preserve">    </w:t>
      </w:r>
      <w:ins w:id="27" w:author="Google (Jing)" w:date="2022-01-07T12:24:00Z">
        <w:r w:rsidRPr="00865385">
          <w:rPr>
            <w:rFonts w:ascii="Courier New" w:hAnsi="Courier New"/>
            <w:noProof/>
            <w:sz w:val="16"/>
            <w:lang w:eastAsia="en-GB"/>
          </w:rPr>
          <w:t>cg-CandidateToReleaseList-r17       SEQUENCE (SIZE (1.. maxNrofCG-Configs-r17)) OF INTEGER (1.. maxNrofCG-Configs-r17)    OPTIONAL,</w:t>
        </w:r>
      </w:ins>
    </w:p>
    <w:p w14:paraId="216E32CC" w14:textId="01909F1F"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8" w:author="Google (Jing)" w:date="2022-01-07T12:24:00Z">
        <w:r>
          <w:rPr>
            <w:rFonts w:ascii="Courier New" w:hAnsi="Courier New"/>
            <w:noProof/>
            <w:sz w:val="16"/>
            <w:lang w:eastAsia="en-GB"/>
          </w:rPr>
          <w:tab/>
        </w:r>
      </w:ins>
      <w:r w:rsidRPr="000035D5">
        <w:rPr>
          <w:rFonts w:ascii="Courier New" w:hAnsi="Courier New"/>
          <w:noProof/>
          <w:sz w:val="16"/>
          <w:lang w:eastAsia="en-GB"/>
        </w:rPr>
        <w:t xml:space="preserve">nonCriticalExtension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1B9F6F37"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E7A3FCF"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EED632"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CG-CandidateInfo-r17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F9C0884"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ssbFrequency-r17                    ARFCN-ValueNR,</w:t>
      </w:r>
    </w:p>
    <w:p w14:paraId="7FFF8D4F"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physCellId-r17                      PhysCellId,</w:t>
      </w:r>
    </w:p>
    <w:p w14:paraId="09DD1C58"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candidateCG-Config-r17              </w:t>
      </w:r>
      <w:r w:rsidRPr="000035D5">
        <w:rPr>
          <w:rFonts w:ascii="Courier New" w:hAnsi="Courier New"/>
          <w:noProof/>
          <w:color w:val="993366"/>
          <w:sz w:val="16"/>
          <w:lang w:eastAsia="en-GB"/>
        </w:rPr>
        <w:t>OCTET STRING</w:t>
      </w:r>
      <w:r w:rsidRPr="000035D5">
        <w:rPr>
          <w:rFonts w:ascii="Courier New" w:hAnsi="Courier New"/>
          <w:noProof/>
          <w:sz w:val="16"/>
          <w:lang w:eastAsia="en-GB"/>
        </w:rPr>
        <w:t xml:space="preserve"> (CONTAINING CG-Config)</w:t>
      </w:r>
    </w:p>
    <w:p w14:paraId="02950D33"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0B4FC0C2" w14:textId="77777777"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 w:author="Google (Jing)" w:date="2022-01-07T12:26:00Z"/>
          <w:rFonts w:ascii="Courier New" w:hAnsi="Courier New"/>
          <w:noProof/>
          <w:sz w:val="16"/>
          <w:lang w:eastAsia="en-GB"/>
        </w:rPr>
      </w:pPr>
    </w:p>
    <w:p w14:paraId="5DFB72D4" w14:textId="6F0E1BDC"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 w:author="Google (Jing)" w:date="2022-01-07T12:24:00Z"/>
          <w:rFonts w:ascii="Courier New" w:hAnsi="Courier New"/>
          <w:noProof/>
          <w:sz w:val="16"/>
          <w:lang w:eastAsia="en-GB"/>
        </w:rPr>
      </w:pPr>
      <w:ins w:id="31" w:author="Google (Jing)" w:date="2022-01-07T12:24:00Z">
        <w:r w:rsidRPr="00C8666B">
          <w:rPr>
            <w:rFonts w:ascii="Courier New" w:hAnsi="Courier New"/>
            <w:noProof/>
            <w:sz w:val="16"/>
            <w:lang w:eastAsia="en-GB"/>
          </w:rPr>
          <w:t>maxNrof</w:t>
        </w:r>
        <w:r>
          <w:rPr>
            <w:rFonts w:ascii="Courier New" w:hAnsi="Courier New"/>
            <w:noProof/>
            <w:sz w:val="16"/>
            <w:lang w:eastAsia="en-GB"/>
          </w:rPr>
          <w:t>CG-Configs</w:t>
        </w:r>
        <w:r w:rsidRPr="00C8666B">
          <w:rPr>
            <w:rFonts w:ascii="Courier New" w:hAnsi="Courier New"/>
            <w:noProof/>
            <w:sz w:val="16"/>
            <w:lang w:eastAsia="en-GB"/>
          </w:rPr>
          <w:t>-r1</w:t>
        </w:r>
        <w:r>
          <w:rPr>
            <w:rFonts w:ascii="Courier New" w:hAnsi="Courier New"/>
            <w:noProof/>
            <w:sz w:val="16"/>
            <w:lang w:eastAsia="en-GB"/>
          </w:rPr>
          <w:t>7 :: = 8</w:t>
        </w:r>
      </w:ins>
    </w:p>
    <w:p w14:paraId="27051A28" w14:textId="77777777" w:rsidR="00115873" w:rsidRDefault="00115873" w:rsidP="00115873">
      <w:pPr>
        <w:pStyle w:val="para099"/>
        <w:numPr>
          <w:ilvl w:val="0"/>
          <w:numId w:val="0"/>
        </w:num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15873" w:rsidRPr="000035D5" w14:paraId="099BB72C" w14:textId="77777777" w:rsidTr="002A5B5D">
        <w:tc>
          <w:tcPr>
            <w:tcW w:w="9360" w:type="dxa"/>
            <w:tcBorders>
              <w:top w:val="single" w:sz="4" w:space="0" w:color="auto"/>
              <w:left w:val="single" w:sz="4" w:space="0" w:color="auto"/>
              <w:bottom w:val="single" w:sz="4" w:space="0" w:color="auto"/>
              <w:right w:val="single" w:sz="4" w:space="0" w:color="auto"/>
            </w:tcBorders>
            <w:hideMark/>
          </w:tcPr>
          <w:p w14:paraId="09C94654" w14:textId="77777777" w:rsidR="00115873" w:rsidRPr="000035D5" w:rsidRDefault="00115873" w:rsidP="002A5B5D">
            <w:pPr>
              <w:keepNext/>
              <w:keepLines/>
              <w:jc w:val="center"/>
              <w:rPr>
                <w:rFonts w:ascii="Arial" w:hAnsi="Arial"/>
                <w:b/>
                <w:sz w:val="18"/>
                <w:lang w:eastAsia="sv-SE"/>
              </w:rPr>
            </w:pPr>
            <w:r w:rsidRPr="000035D5">
              <w:rPr>
                <w:rFonts w:ascii="Arial" w:hAnsi="Arial"/>
                <w:b/>
                <w:i/>
                <w:sz w:val="18"/>
                <w:lang w:eastAsia="sv-SE"/>
              </w:rPr>
              <w:lastRenderedPageBreak/>
              <w:t xml:space="preserve">CG-CandidateList </w:t>
            </w:r>
            <w:r w:rsidRPr="000035D5">
              <w:rPr>
                <w:rFonts w:ascii="Arial" w:hAnsi="Arial"/>
                <w:b/>
                <w:sz w:val="18"/>
                <w:lang w:eastAsia="sv-SE"/>
              </w:rPr>
              <w:t>field descriptions</w:t>
            </w:r>
          </w:p>
        </w:tc>
      </w:tr>
      <w:tr w:rsidR="00115873" w:rsidRPr="000035D5" w:rsidDel="00865385" w14:paraId="1808D155" w14:textId="333E3D9D" w:rsidTr="002A5B5D">
        <w:trPr>
          <w:del w:id="32" w:author="Google (Jing)" w:date="2022-01-07T12:32:00Z"/>
        </w:trPr>
        <w:tc>
          <w:tcPr>
            <w:tcW w:w="9360" w:type="dxa"/>
            <w:tcBorders>
              <w:top w:val="single" w:sz="4" w:space="0" w:color="auto"/>
              <w:left w:val="single" w:sz="4" w:space="0" w:color="auto"/>
              <w:bottom w:val="single" w:sz="4" w:space="0" w:color="auto"/>
              <w:right w:val="single" w:sz="4" w:space="0" w:color="auto"/>
            </w:tcBorders>
            <w:hideMark/>
          </w:tcPr>
          <w:p w14:paraId="35CEBE5E" w14:textId="3E9EC420" w:rsidR="00115873" w:rsidRPr="000035D5" w:rsidDel="00865385" w:rsidRDefault="00115873" w:rsidP="002A5B5D">
            <w:pPr>
              <w:keepNext/>
              <w:keepLines/>
              <w:rPr>
                <w:del w:id="33" w:author="Google (Jing)" w:date="2022-01-07T12:32:00Z"/>
                <w:rFonts w:ascii="Arial" w:hAnsi="Arial"/>
                <w:b/>
                <w:i/>
                <w:sz w:val="18"/>
                <w:lang w:eastAsia="sv-SE"/>
              </w:rPr>
            </w:pPr>
            <w:del w:id="34" w:author="Google (Jing)" w:date="2022-01-07T12:32:00Z">
              <w:r w:rsidRPr="000035D5" w:rsidDel="00865385">
                <w:rPr>
                  <w:rFonts w:ascii="Arial" w:hAnsi="Arial"/>
                  <w:b/>
                  <w:i/>
                  <w:sz w:val="18"/>
                  <w:lang w:eastAsia="sv-SE"/>
                </w:rPr>
                <w:delText>cg-CandidateList</w:delText>
              </w:r>
            </w:del>
          </w:p>
          <w:p w14:paraId="5769FC81" w14:textId="565FC610" w:rsidR="00115873" w:rsidRPr="000035D5" w:rsidDel="00865385" w:rsidRDefault="00115873" w:rsidP="002A5B5D">
            <w:pPr>
              <w:keepNext/>
              <w:keepLines/>
              <w:rPr>
                <w:del w:id="35" w:author="Google (Jing)" w:date="2022-01-07T12:32:00Z"/>
                <w:rFonts w:ascii="Arial" w:hAnsi="Arial"/>
                <w:sz w:val="18"/>
                <w:lang w:eastAsia="sv-SE"/>
              </w:rPr>
            </w:pPr>
            <w:del w:id="36" w:author="Google (Jing)" w:date="2022-01-07T12:32:00Z">
              <w:r w:rsidRPr="000035D5" w:rsidDel="00865385">
                <w:rPr>
                  <w:rFonts w:ascii="Arial" w:hAnsi="Arial"/>
                  <w:sz w:val="18"/>
                  <w:lang w:eastAsia="sv-SE"/>
                </w:rPr>
                <w:delText xml:space="preserve">Contains information regarding </w:delText>
              </w:r>
              <w:r w:rsidDel="00865385">
                <w:rPr>
                  <w:rFonts w:ascii="Arial" w:hAnsi="Arial"/>
                  <w:sz w:val="18"/>
                  <w:lang w:eastAsia="sv-SE"/>
                </w:rPr>
                <w:delText xml:space="preserve">a list of </w:delText>
              </w:r>
              <w:r w:rsidRPr="000035D5" w:rsidDel="00865385">
                <w:rPr>
                  <w:rFonts w:ascii="Arial" w:hAnsi="Arial"/>
                  <w:sz w:val="18"/>
                  <w:lang w:eastAsia="sv-SE"/>
                </w:rPr>
                <w:delText>candidate target cells for Conditional PSCell Addition (CPA) or Conditional PSCell Change (CPC).</w:delText>
              </w:r>
            </w:del>
          </w:p>
        </w:tc>
      </w:tr>
      <w:tr w:rsidR="00865385" w:rsidRPr="000035D5" w14:paraId="1C8FB3A7" w14:textId="77777777" w:rsidTr="002A5B5D">
        <w:trPr>
          <w:ins w:id="37" w:author="Google (Jing)" w:date="2022-01-07T12:32:00Z"/>
        </w:trPr>
        <w:tc>
          <w:tcPr>
            <w:tcW w:w="9360" w:type="dxa"/>
            <w:tcBorders>
              <w:top w:val="single" w:sz="4" w:space="0" w:color="auto"/>
              <w:left w:val="single" w:sz="4" w:space="0" w:color="auto"/>
              <w:bottom w:val="single" w:sz="4" w:space="0" w:color="auto"/>
              <w:right w:val="single" w:sz="4" w:space="0" w:color="auto"/>
            </w:tcBorders>
          </w:tcPr>
          <w:p w14:paraId="4FEBD6DF" w14:textId="77777777" w:rsidR="00865385" w:rsidRPr="00865385" w:rsidRDefault="00865385" w:rsidP="00865385">
            <w:pPr>
              <w:keepNext/>
              <w:keepLines/>
              <w:rPr>
                <w:ins w:id="38" w:author="Google (Jing)" w:date="2022-01-07T12:32:00Z"/>
                <w:rFonts w:ascii="Arial" w:hAnsi="Arial"/>
                <w:b/>
                <w:i/>
                <w:sz w:val="18"/>
                <w:lang w:eastAsia="sv-SE"/>
              </w:rPr>
            </w:pPr>
            <w:ins w:id="39" w:author="Google (Jing)" w:date="2022-01-07T12:32:00Z">
              <w:r w:rsidRPr="00865385">
                <w:rPr>
                  <w:rFonts w:ascii="Arial" w:hAnsi="Arial"/>
                  <w:b/>
                  <w:i/>
                  <w:sz w:val="18"/>
                  <w:lang w:eastAsia="sv-SE"/>
                </w:rPr>
                <w:t>cg-CandidateToAddModList</w:t>
              </w:r>
            </w:ins>
          </w:p>
          <w:p w14:paraId="428FAA93" w14:textId="259F149C" w:rsidR="00865385" w:rsidRPr="000035D5" w:rsidRDefault="00865385" w:rsidP="00865385">
            <w:pPr>
              <w:keepNext/>
              <w:keepLines/>
              <w:rPr>
                <w:ins w:id="40" w:author="Google (Jing)" w:date="2022-01-07T12:32:00Z"/>
                <w:rFonts w:ascii="Arial" w:hAnsi="Arial"/>
                <w:b/>
                <w:i/>
                <w:sz w:val="18"/>
                <w:lang w:eastAsia="sv-SE"/>
              </w:rPr>
            </w:pPr>
            <w:ins w:id="41" w:author="Google (Jing)" w:date="2022-01-07T12:32:00Z">
              <w:r w:rsidRPr="004F67B5">
                <w:rPr>
                  <w:rFonts w:ascii="Arial" w:hAnsi="Arial"/>
                  <w:sz w:val="18"/>
                  <w:lang w:eastAsia="sv-SE"/>
                </w:rPr>
                <w:t>Contains information regarding a list of candidate target cells for CPA or CPC to be added or modified.</w:t>
              </w:r>
            </w:ins>
          </w:p>
        </w:tc>
      </w:tr>
      <w:tr w:rsidR="00115873" w:rsidRPr="000035D5" w14:paraId="56981E5A" w14:textId="77777777" w:rsidTr="002A5B5D">
        <w:tc>
          <w:tcPr>
            <w:tcW w:w="9360" w:type="dxa"/>
            <w:tcBorders>
              <w:top w:val="single" w:sz="4" w:space="0" w:color="auto"/>
              <w:left w:val="single" w:sz="4" w:space="0" w:color="auto"/>
              <w:bottom w:val="single" w:sz="4" w:space="0" w:color="auto"/>
              <w:right w:val="single" w:sz="4" w:space="0" w:color="auto"/>
            </w:tcBorders>
          </w:tcPr>
          <w:p w14:paraId="002EB7D7" w14:textId="77777777" w:rsidR="00865385" w:rsidRPr="000035D5" w:rsidRDefault="00865385" w:rsidP="00865385">
            <w:pPr>
              <w:keepNext/>
              <w:keepLines/>
              <w:rPr>
                <w:ins w:id="42" w:author="Google (Jing)" w:date="2022-01-07T12:29:00Z"/>
                <w:rFonts w:ascii="Arial" w:hAnsi="Arial"/>
                <w:b/>
                <w:i/>
                <w:sz w:val="18"/>
                <w:lang w:eastAsia="sv-SE"/>
              </w:rPr>
            </w:pPr>
            <w:ins w:id="43" w:author="Google (Jing)" w:date="2022-01-07T12:29:00Z">
              <w:r w:rsidRPr="000035D5">
                <w:rPr>
                  <w:rFonts w:ascii="Arial" w:hAnsi="Arial"/>
                  <w:b/>
                  <w:i/>
                  <w:sz w:val="18"/>
                  <w:lang w:eastAsia="sv-SE"/>
                </w:rPr>
                <w:t>cg-Candidate</w:t>
              </w:r>
              <w:r>
                <w:rPr>
                  <w:rFonts w:ascii="Arial" w:hAnsi="Arial"/>
                  <w:b/>
                  <w:i/>
                  <w:sz w:val="18"/>
                  <w:lang w:eastAsia="sv-SE"/>
                </w:rPr>
                <w:t>ToRelease</w:t>
              </w:r>
              <w:r w:rsidRPr="000035D5">
                <w:rPr>
                  <w:rFonts w:ascii="Arial" w:hAnsi="Arial"/>
                  <w:b/>
                  <w:i/>
                  <w:sz w:val="18"/>
                  <w:lang w:eastAsia="sv-SE"/>
                </w:rPr>
                <w:t>List</w:t>
              </w:r>
            </w:ins>
          </w:p>
          <w:p w14:paraId="0DE2F330" w14:textId="1B4F6BD4" w:rsidR="00115873" w:rsidRPr="00865385" w:rsidRDefault="00865385" w:rsidP="00865385">
            <w:pPr>
              <w:keepNext/>
              <w:keepLines/>
              <w:rPr>
                <w:rFonts w:ascii="Arial" w:hAnsi="Arial"/>
                <w:b/>
                <w:sz w:val="18"/>
                <w:lang w:eastAsia="sv-SE"/>
              </w:rPr>
            </w:pPr>
            <w:ins w:id="44" w:author="Google (Jing)" w:date="2022-01-07T12:29:00Z">
              <w:r w:rsidRPr="00865385">
                <w:rPr>
                  <w:rFonts w:ascii="Arial" w:hAnsi="Arial"/>
                  <w:bCs/>
                  <w:sz w:val="18"/>
                  <w:lang w:eastAsia="sv-SE"/>
                </w:rPr>
                <w:t>Contains a list of position index/indices indicating candidate target cells for CPA or CPC to be released.</w:t>
              </w:r>
            </w:ins>
          </w:p>
        </w:tc>
      </w:tr>
    </w:tbl>
    <w:p w14:paraId="24D13917" w14:textId="77777777" w:rsidR="00115873" w:rsidRDefault="00115873" w:rsidP="00115873">
      <w:pPr>
        <w:pStyle w:val="para099"/>
        <w:numPr>
          <w:ilvl w:val="0"/>
          <w:numId w:val="0"/>
        </w:numPr>
      </w:pPr>
    </w:p>
    <w:p w14:paraId="0987EB65" w14:textId="1A91FFB4" w:rsidR="00115873" w:rsidRDefault="00115873" w:rsidP="00280C80">
      <w:pPr>
        <w:pStyle w:val="para099"/>
        <w:numPr>
          <w:ilvl w:val="0"/>
          <w:numId w:val="13"/>
        </w:numPr>
        <w:rPr>
          <w:b/>
        </w:rPr>
      </w:pPr>
      <w:r w:rsidRPr="00152D1F">
        <w:rPr>
          <w:b/>
        </w:rPr>
        <w:t>Example alternative 3</w:t>
      </w:r>
    </w:p>
    <w:p w14:paraId="6E0B6DFC" w14:textId="47875555" w:rsidR="00865385" w:rsidRDefault="00865385" w:rsidP="00865385">
      <w:pPr>
        <w:pStyle w:val="para099"/>
        <w:numPr>
          <w:ilvl w:val="0"/>
          <w:numId w:val="0"/>
        </w:numPr>
        <w:rPr>
          <w:b/>
        </w:rPr>
      </w:pPr>
    </w:p>
    <w:p w14:paraId="63F4FDEA"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CG-CandidateList ::=                </w:t>
      </w:r>
      <w:r w:rsidRPr="00865385">
        <w:rPr>
          <w:rFonts w:ascii="Courier New" w:eastAsia="Times New Roman" w:hAnsi="Courier New"/>
          <w:noProof/>
          <w:color w:val="993366"/>
          <w:sz w:val="16"/>
          <w:lang w:eastAsia="en-GB"/>
        </w:rPr>
        <w:t>SEQUENCE</w:t>
      </w:r>
      <w:r w:rsidRPr="00865385">
        <w:rPr>
          <w:rFonts w:ascii="Courier New" w:eastAsia="Times New Roman" w:hAnsi="Courier New"/>
          <w:noProof/>
          <w:sz w:val="16"/>
          <w:lang w:eastAsia="en-GB"/>
        </w:rPr>
        <w:t xml:space="preserve"> {</w:t>
      </w:r>
    </w:p>
    <w:p w14:paraId="48BDF304"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criticalExtensions                  </w:t>
      </w:r>
      <w:r w:rsidRPr="00865385">
        <w:rPr>
          <w:rFonts w:ascii="Courier New" w:eastAsia="Times New Roman" w:hAnsi="Courier New"/>
          <w:noProof/>
          <w:color w:val="993366"/>
          <w:sz w:val="16"/>
          <w:lang w:eastAsia="en-GB"/>
        </w:rPr>
        <w:t>CHOICE</w:t>
      </w:r>
      <w:r w:rsidRPr="00865385">
        <w:rPr>
          <w:rFonts w:ascii="Courier New" w:eastAsia="Times New Roman" w:hAnsi="Courier New"/>
          <w:noProof/>
          <w:sz w:val="16"/>
          <w:lang w:eastAsia="en-GB"/>
        </w:rPr>
        <w:t xml:space="preserve"> {</w:t>
      </w:r>
    </w:p>
    <w:p w14:paraId="3A20C7B4"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c1                                  </w:t>
      </w:r>
      <w:r w:rsidRPr="00865385">
        <w:rPr>
          <w:rFonts w:ascii="Courier New" w:eastAsia="Times New Roman" w:hAnsi="Courier New"/>
          <w:noProof/>
          <w:color w:val="993366"/>
          <w:sz w:val="16"/>
          <w:lang w:eastAsia="en-GB"/>
        </w:rPr>
        <w:t>CHOICE</w:t>
      </w:r>
      <w:r w:rsidRPr="00865385">
        <w:rPr>
          <w:rFonts w:ascii="Courier New" w:eastAsia="Times New Roman" w:hAnsi="Courier New"/>
          <w:noProof/>
          <w:sz w:val="16"/>
          <w:lang w:eastAsia="en-GB"/>
        </w:rPr>
        <w:t>{</w:t>
      </w:r>
    </w:p>
    <w:p w14:paraId="169A29C5"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cg-CandidateList                    CG-CandidateList-IEs,</w:t>
      </w:r>
    </w:p>
    <w:p w14:paraId="33413B31"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65385">
        <w:rPr>
          <w:rFonts w:ascii="Courier New" w:eastAsia="Times New Roman" w:hAnsi="Courier New"/>
          <w:noProof/>
          <w:sz w:val="16"/>
          <w:lang w:eastAsia="en-GB"/>
        </w:rPr>
        <w:t xml:space="preserve">            </w:t>
      </w:r>
      <w:r w:rsidRPr="00865385">
        <w:rPr>
          <w:rFonts w:ascii="Courier New" w:eastAsia="Times New Roman" w:hAnsi="Courier New"/>
          <w:noProof/>
          <w:sz w:val="16"/>
          <w:lang w:val="sv-SE" w:eastAsia="en-GB"/>
        </w:rPr>
        <w:t xml:space="preserve">spare3 </w:t>
      </w:r>
      <w:r w:rsidRPr="00865385">
        <w:rPr>
          <w:rFonts w:ascii="Courier New" w:eastAsia="Times New Roman" w:hAnsi="Courier New"/>
          <w:noProof/>
          <w:color w:val="993366"/>
          <w:sz w:val="16"/>
          <w:lang w:val="sv-SE" w:eastAsia="en-GB"/>
        </w:rPr>
        <w:t>NULL</w:t>
      </w:r>
      <w:r w:rsidRPr="00865385">
        <w:rPr>
          <w:rFonts w:ascii="Courier New" w:eastAsia="Times New Roman" w:hAnsi="Courier New"/>
          <w:noProof/>
          <w:sz w:val="16"/>
          <w:lang w:val="sv-SE" w:eastAsia="en-GB"/>
        </w:rPr>
        <w:t xml:space="preserve">, spare2 </w:t>
      </w:r>
      <w:r w:rsidRPr="00865385">
        <w:rPr>
          <w:rFonts w:ascii="Courier New" w:eastAsia="Times New Roman" w:hAnsi="Courier New"/>
          <w:noProof/>
          <w:color w:val="993366"/>
          <w:sz w:val="16"/>
          <w:lang w:val="sv-SE" w:eastAsia="en-GB"/>
        </w:rPr>
        <w:t>NULL</w:t>
      </w:r>
      <w:r w:rsidRPr="00865385">
        <w:rPr>
          <w:rFonts w:ascii="Courier New" w:eastAsia="Times New Roman" w:hAnsi="Courier New"/>
          <w:noProof/>
          <w:sz w:val="16"/>
          <w:lang w:val="sv-SE" w:eastAsia="en-GB"/>
        </w:rPr>
        <w:t xml:space="preserve">, spare1 </w:t>
      </w:r>
      <w:r w:rsidRPr="00865385">
        <w:rPr>
          <w:rFonts w:ascii="Courier New" w:eastAsia="Times New Roman" w:hAnsi="Courier New"/>
          <w:noProof/>
          <w:color w:val="993366"/>
          <w:sz w:val="16"/>
          <w:lang w:val="sv-SE" w:eastAsia="en-GB"/>
        </w:rPr>
        <w:t>NULL</w:t>
      </w:r>
    </w:p>
    <w:p w14:paraId="68888B5C"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val="sv-SE" w:eastAsia="en-GB"/>
        </w:rPr>
        <w:t xml:space="preserve">        </w:t>
      </w:r>
      <w:r w:rsidRPr="00865385">
        <w:rPr>
          <w:rFonts w:ascii="Courier New" w:eastAsia="Times New Roman" w:hAnsi="Courier New"/>
          <w:noProof/>
          <w:sz w:val="16"/>
          <w:lang w:eastAsia="en-GB"/>
        </w:rPr>
        <w:t>},</w:t>
      </w:r>
    </w:p>
    <w:p w14:paraId="595729FA"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criticalExtensionsFuture            </w:t>
      </w:r>
      <w:r w:rsidRPr="00865385">
        <w:rPr>
          <w:rFonts w:ascii="Courier New" w:eastAsia="Times New Roman" w:hAnsi="Courier New"/>
          <w:noProof/>
          <w:color w:val="993366"/>
          <w:sz w:val="16"/>
          <w:lang w:eastAsia="en-GB"/>
        </w:rPr>
        <w:t>SEQUENCE</w:t>
      </w:r>
      <w:r w:rsidRPr="00865385">
        <w:rPr>
          <w:rFonts w:ascii="Courier New" w:eastAsia="Times New Roman" w:hAnsi="Courier New"/>
          <w:noProof/>
          <w:sz w:val="16"/>
          <w:lang w:eastAsia="en-GB"/>
        </w:rPr>
        <w:t xml:space="preserve"> {}</w:t>
      </w:r>
    </w:p>
    <w:p w14:paraId="7FF248B0"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w:t>
      </w:r>
    </w:p>
    <w:p w14:paraId="0CDB8539"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w:t>
      </w:r>
    </w:p>
    <w:p w14:paraId="5C9283CB"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D6E366"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CG-CandidateList-IEs ::=            </w:t>
      </w:r>
      <w:r w:rsidRPr="00865385">
        <w:rPr>
          <w:rFonts w:ascii="Courier New" w:eastAsia="Times New Roman" w:hAnsi="Courier New"/>
          <w:noProof/>
          <w:color w:val="993366"/>
          <w:sz w:val="16"/>
          <w:lang w:eastAsia="en-GB"/>
        </w:rPr>
        <w:t>SEQUENCE</w:t>
      </w:r>
      <w:r w:rsidRPr="00865385">
        <w:rPr>
          <w:rFonts w:ascii="Courier New" w:eastAsia="Times New Roman" w:hAnsi="Courier New"/>
          <w:noProof/>
          <w:sz w:val="16"/>
          <w:lang w:eastAsia="en-GB"/>
        </w:rPr>
        <w:t xml:space="preserve"> {</w:t>
      </w:r>
    </w:p>
    <w:p w14:paraId="7DDECC64" w14:textId="1C4E3F09"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w:t>
      </w:r>
      <w:ins w:id="45" w:author="Google (Jing)" w:date="2022-01-07T12:20:00Z">
        <w:r w:rsidRPr="00865385">
          <w:rPr>
            <w:rFonts w:ascii="Courier New" w:eastAsia="Times New Roman" w:hAnsi="Courier New"/>
            <w:noProof/>
            <w:sz w:val="16"/>
            <w:lang w:eastAsia="en-GB"/>
          </w:rPr>
          <w:t>cg-CandidateToAddModList-r17</w:t>
        </w:r>
      </w:ins>
      <w:del w:id="46" w:author="Google (Jing)" w:date="2022-01-07T12:20:00Z">
        <w:r w:rsidRPr="00865385" w:rsidDel="00865385">
          <w:rPr>
            <w:rFonts w:ascii="Courier New" w:eastAsia="Times New Roman" w:hAnsi="Courier New"/>
            <w:noProof/>
            <w:sz w:val="16"/>
            <w:lang w:eastAsia="en-GB"/>
          </w:rPr>
          <w:delText>cg-CandidateList-r17</w:delText>
        </w:r>
      </w:del>
      <w:r w:rsidRPr="00865385">
        <w:rPr>
          <w:rFonts w:ascii="Courier New" w:eastAsia="Times New Roman" w:hAnsi="Courier New"/>
          <w:noProof/>
          <w:sz w:val="16"/>
          <w:lang w:eastAsia="en-GB"/>
        </w:rPr>
        <w:t xml:space="preserve">                </w:t>
      </w:r>
      <w:r w:rsidRPr="00865385">
        <w:rPr>
          <w:rFonts w:ascii="Courier New" w:eastAsia="Times New Roman" w:hAnsi="Courier New"/>
          <w:noProof/>
          <w:color w:val="993366"/>
          <w:sz w:val="16"/>
          <w:lang w:eastAsia="en-GB"/>
        </w:rPr>
        <w:t>SEQUENCE</w:t>
      </w:r>
      <w:r w:rsidRPr="00865385">
        <w:rPr>
          <w:rFonts w:ascii="Courier New" w:eastAsia="Times New Roman" w:hAnsi="Courier New"/>
          <w:noProof/>
          <w:sz w:val="16"/>
          <w:lang w:eastAsia="en-GB"/>
        </w:rPr>
        <w:t xml:space="preserve"> (</w:t>
      </w:r>
      <w:r w:rsidRPr="00865385">
        <w:rPr>
          <w:rFonts w:ascii="Courier New" w:eastAsia="Times New Roman" w:hAnsi="Courier New"/>
          <w:noProof/>
          <w:color w:val="993366"/>
          <w:sz w:val="16"/>
          <w:lang w:eastAsia="en-GB"/>
        </w:rPr>
        <w:t>SIZE</w:t>
      </w:r>
      <w:r w:rsidRPr="00865385">
        <w:rPr>
          <w:rFonts w:ascii="Courier New" w:eastAsia="Times New Roman" w:hAnsi="Courier New"/>
          <w:noProof/>
          <w:sz w:val="16"/>
          <w:lang w:eastAsia="en-GB"/>
        </w:rPr>
        <w:t xml:space="preserve"> (1..FFS))</w:t>
      </w:r>
      <w:r w:rsidRPr="00865385">
        <w:rPr>
          <w:rFonts w:ascii="Courier New" w:eastAsia="Times New Roman" w:hAnsi="Courier New"/>
          <w:noProof/>
          <w:color w:val="993366"/>
          <w:sz w:val="16"/>
          <w:lang w:eastAsia="en-GB"/>
        </w:rPr>
        <w:t xml:space="preserve"> OF</w:t>
      </w:r>
      <w:r w:rsidRPr="00865385">
        <w:rPr>
          <w:rFonts w:ascii="Courier New" w:eastAsia="Times New Roman" w:hAnsi="Courier New"/>
          <w:noProof/>
          <w:sz w:val="16"/>
          <w:lang w:eastAsia="en-GB"/>
        </w:rPr>
        <w:t xml:space="preserve"> CG-CandidateInfo-r17    </w:t>
      </w:r>
      <w:r w:rsidRPr="00865385">
        <w:rPr>
          <w:rFonts w:ascii="Courier New" w:eastAsia="Times New Roman" w:hAnsi="Courier New"/>
          <w:noProof/>
          <w:color w:val="993366"/>
          <w:sz w:val="16"/>
          <w:lang w:eastAsia="en-GB"/>
        </w:rPr>
        <w:t>OPTIONAL</w:t>
      </w:r>
      <w:r w:rsidRPr="00865385">
        <w:rPr>
          <w:rFonts w:ascii="Courier New" w:eastAsia="Times New Roman" w:hAnsi="Courier New"/>
          <w:noProof/>
          <w:sz w:val="16"/>
          <w:lang w:eastAsia="en-GB"/>
        </w:rPr>
        <w:t>,</w:t>
      </w:r>
    </w:p>
    <w:p w14:paraId="36887BB2" w14:textId="039FBB12"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Google (Jing)" w:date="2022-01-07T12:21:00Z"/>
          <w:rFonts w:ascii="Courier New" w:eastAsia="Times New Roman" w:hAnsi="Courier New"/>
          <w:noProof/>
          <w:sz w:val="16"/>
          <w:lang w:eastAsia="en-GB"/>
        </w:rPr>
      </w:pPr>
      <w:r w:rsidRPr="00865385">
        <w:rPr>
          <w:rFonts w:ascii="Courier New" w:eastAsia="Times New Roman" w:hAnsi="Courier New"/>
          <w:noProof/>
          <w:sz w:val="16"/>
          <w:lang w:eastAsia="en-GB"/>
        </w:rPr>
        <w:t xml:space="preserve">    </w:t>
      </w:r>
      <w:ins w:id="48" w:author="Google (Jing)" w:date="2022-01-07T12:21:00Z">
        <w:r w:rsidRPr="00865385">
          <w:rPr>
            <w:rFonts w:ascii="Courier New" w:eastAsia="Times New Roman" w:hAnsi="Courier New"/>
            <w:noProof/>
            <w:sz w:val="16"/>
            <w:lang w:eastAsia="en-GB"/>
          </w:rPr>
          <w:t>cg-CandidateToReleaseList-r17      SEQUENCE (SIZE (1.. maxNrofCG-Configs-r17)) OF CG-candidateInfoId</w:t>
        </w:r>
      </w:ins>
    </w:p>
    <w:p w14:paraId="675420C5" w14:textId="3624A2DB"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nonCriticalExtension                </w:t>
      </w:r>
      <w:r w:rsidRPr="00865385">
        <w:rPr>
          <w:rFonts w:ascii="Courier New" w:eastAsia="Times New Roman" w:hAnsi="Courier New"/>
          <w:noProof/>
          <w:color w:val="993366"/>
          <w:sz w:val="16"/>
          <w:lang w:eastAsia="en-GB"/>
        </w:rPr>
        <w:t>SEQUENCE</w:t>
      </w:r>
      <w:r w:rsidRPr="00865385">
        <w:rPr>
          <w:rFonts w:ascii="Courier New" w:eastAsia="Times New Roman" w:hAnsi="Courier New"/>
          <w:noProof/>
          <w:sz w:val="16"/>
          <w:lang w:eastAsia="en-GB"/>
        </w:rPr>
        <w:t xml:space="preserve"> {}                                     </w:t>
      </w:r>
      <w:r w:rsidRPr="00865385">
        <w:rPr>
          <w:rFonts w:ascii="Courier New" w:eastAsia="Times New Roman" w:hAnsi="Courier New"/>
          <w:noProof/>
          <w:color w:val="993366"/>
          <w:sz w:val="16"/>
          <w:lang w:eastAsia="en-GB"/>
        </w:rPr>
        <w:t>OPTIONAL</w:t>
      </w:r>
    </w:p>
    <w:p w14:paraId="217A1CEE"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w:t>
      </w:r>
    </w:p>
    <w:p w14:paraId="64B4977F"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24D673"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CG-CandidateInfo-r17 ::=            </w:t>
      </w:r>
      <w:r w:rsidRPr="00865385">
        <w:rPr>
          <w:rFonts w:ascii="Courier New" w:eastAsia="Times New Roman" w:hAnsi="Courier New"/>
          <w:noProof/>
          <w:color w:val="993366"/>
          <w:sz w:val="16"/>
          <w:lang w:eastAsia="en-GB"/>
        </w:rPr>
        <w:t>SEQUENCE</w:t>
      </w:r>
      <w:r w:rsidRPr="00865385">
        <w:rPr>
          <w:rFonts w:ascii="Courier New" w:eastAsia="Times New Roman" w:hAnsi="Courier New"/>
          <w:noProof/>
          <w:sz w:val="16"/>
          <w:lang w:eastAsia="en-GB"/>
        </w:rPr>
        <w:t xml:space="preserve"> {</w:t>
      </w:r>
    </w:p>
    <w:p w14:paraId="4892DC8B" w14:textId="6DACA8F4"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Google (Jing)" w:date="2022-01-07T12:21:00Z"/>
          <w:rFonts w:ascii="Courier New" w:eastAsia="Times New Roman" w:hAnsi="Courier New"/>
          <w:noProof/>
          <w:sz w:val="16"/>
          <w:lang w:eastAsia="en-GB"/>
        </w:rPr>
      </w:pPr>
      <w:ins w:id="50" w:author="Google (Jing)" w:date="2022-01-07T12:21:00Z">
        <w:r>
          <w:rPr>
            <w:rFonts w:ascii="Courier New" w:eastAsia="Times New Roman" w:hAnsi="Courier New"/>
            <w:noProof/>
            <w:sz w:val="16"/>
            <w:lang w:eastAsia="en-GB"/>
          </w:rPr>
          <w:t xml:space="preserve">    </w:t>
        </w:r>
        <w:r w:rsidRPr="00865385">
          <w:rPr>
            <w:rFonts w:ascii="Courier New" w:eastAsia="Times New Roman" w:hAnsi="Courier New"/>
            <w:noProof/>
            <w:sz w:val="16"/>
            <w:lang w:eastAsia="en-GB"/>
          </w:rPr>
          <w:t>cg-candidateInfoId</w:t>
        </w:r>
        <w:r w:rsidRPr="00865385">
          <w:rPr>
            <w:rFonts w:ascii="Courier New" w:eastAsia="Times New Roman" w:hAnsi="Courier New"/>
            <w:noProof/>
            <w:sz w:val="16"/>
            <w:lang w:eastAsia="en-GB"/>
          </w:rPr>
          <w:tab/>
        </w:r>
        <w:r w:rsidRPr="00865385">
          <w:rPr>
            <w:rFonts w:ascii="Courier New" w:eastAsia="Times New Roman" w:hAnsi="Courier New"/>
            <w:noProof/>
            <w:sz w:val="16"/>
            <w:lang w:eastAsia="en-GB"/>
          </w:rPr>
          <w:tab/>
        </w:r>
        <w:r w:rsidRPr="00865385">
          <w:rPr>
            <w:rFonts w:ascii="Courier New" w:eastAsia="Times New Roman" w:hAnsi="Courier New"/>
            <w:noProof/>
            <w:sz w:val="16"/>
            <w:lang w:eastAsia="en-GB"/>
          </w:rPr>
          <w:tab/>
        </w:r>
        <w:r w:rsidRPr="00865385">
          <w:rPr>
            <w:rFonts w:ascii="Courier New" w:eastAsia="Times New Roman" w:hAnsi="Courier New"/>
            <w:noProof/>
            <w:sz w:val="16"/>
            <w:lang w:eastAsia="en-GB"/>
          </w:rPr>
          <w:tab/>
        </w:r>
        <w:r w:rsidRPr="00865385">
          <w:rPr>
            <w:rFonts w:ascii="Courier New" w:eastAsia="Times New Roman" w:hAnsi="Courier New"/>
            <w:noProof/>
            <w:sz w:val="16"/>
            <w:lang w:eastAsia="en-GB"/>
          </w:rPr>
          <w:tab/>
          <w:t>CG-candidateInfoId,</w:t>
        </w:r>
      </w:ins>
    </w:p>
    <w:p w14:paraId="4343E886" w14:textId="34C0192E"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ssbFrequency-r17                    ARFCN-ValueNR,</w:t>
      </w:r>
    </w:p>
    <w:p w14:paraId="1F3C2224"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physCellId-r17                      PhysCellId,</w:t>
      </w:r>
    </w:p>
    <w:p w14:paraId="60F6812A"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candidateCG-Config-r17              </w:t>
      </w:r>
      <w:r w:rsidRPr="00865385">
        <w:rPr>
          <w:rFonts w:ascii="Courier New" w:eastAsia="Times New Roman" w:hAnsi="Courier New"/>
          <w:noProof/>
          <w:color w:val="993366"/>
          <w:sz w:val="16"/>
          <w:lang w:eastAsia="en-GB"/>
        </w:rPr>
        <w:t>OCTET STRING</w:t>
      </w:r>
      <w:r w:rsidRPr="00865385">
        <w:rPr>
          <w:rFonts w:ascii="Courier New" w:eastAsia="Times New Roman" w:hAnsi="Courier New"/>
          <w:noProof/>
          <w:sz w:val="16"/>
          <w:lang w:eastAsia="en-GB"/>
        </w:rPr>
        <w:t xml:space="preserve"> (CONTAINING CG-Config)</w:t>
      </w:r>
    </w:p>
    <w:p w14:paraId="6BC60A09" w14:textId="13DA782D"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Google (Jing)" w:date="2022-01-07T12:22:00Z"/>
          <w:rFonts w:ascii="Courier New" w:eastAsia="Times New Roman" w:hAnsi="Courier New"/>
          <w:noProof/>
          <w:sz w:val="16"/>
          <w:lang w:eastAsia="en-GB"/>
        </w:rPr>
      </w:pPr>
      <w:r w:rsidRPr="00865385">
        <w:rPr>
          <w:rFonts w:ascii="Courier New" w:eastAsia="Times New Roman" w:hAnsi="Courier New"/>
          <w:noProof/>
          <w:sz w:val="16"/>
          <w:lang w:eastAsia="en-GB"/>
        </w:rPr>
        <w:t>}</w:t>
      </w:r>
    </w:p>
    <w:p w14:paraId="2D621A73" w14:textId="77777777"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Google (Jing)" w:date="2022-01-07T12:22:00Z"/>
          <w:rFonts w:ascii="Courier New" w:eastAsia="Times New Roman" w:hAnsi="Courier New"/>
          <w:noProof/>
          <w:sz w:val="16"/>
          <w:lang w:eastAsia="en-GB"/>
        </w:rPr>
      </w:pPr>
    </w:p>
    <w:p w14:paraId="3F41209A" w14:textId="75C8A58E"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Google (Jing)" w:date="2022-01-07T12:23:00Z"/>
          <w:rFonts w:ascii="Courier New" w:eastAsia="Times New Roman" w:hAnsi="Courier New"/>
          <w:noProof/>
          <w:sz w:val="16"/>
          <w:lang w:eastAsia="en-GB"/>
        </w:rPr>
      </w:pPr>
      <w:ins w:id="54" w:author="Google (Jing)" w:date="2022-01-07T12:22:00Z">
        <w:r w:rsidRPr="00865385">
          <w:rPr>
            <w:rFonts w:ascii="Courier New" w:eastAsia="Times New Roman" w:hAnsi="Courier New"/>
            <w:noProof/>
            <w:sz w:val="16"/>
            <w:lang w:eastAsia="en-GB"/>
          </w:rPr>
          <w:t>CG-candidateInfoId :: = INTEGER (1.. maxNrofCG-Configs-r17)</w:t>
        </w:r>
      </w:ins>
    </w:p>
    <w:p w14:paraId="40813D60"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 w:author="Google (Jing)" w:date="2022-01-07T12:23:00Z"/>
          <w:rFonts w:ascii="Courier New" w:hAnsi="Courier New"/>
          <w:noProof/>
          <w:sz w:val="16"/>
          <w:lang w:eastAsia="en-GB"/>
        </w:rPr>
      </w:pPr>
      <w:ins w:id="56" w:author="Google (Jing)" w:date="2022-01-07T12:23:00Z">
        <w:r w:rsidRPr="00C8666B">
          <w:rPr>
            <w:rFonts w:ascii="Courier New" w:hAnsi="Courier New"/>
            <w:noProof/>
            <w:sz w:val="16"/>
            <w:lang w:eastAsia="en-GB"/>
          </w:rPr>
          <w:t>maxNrof</w:t>
        </w:r>
        <w:r>
          <w:rPr>
            <w:rFonts w:ascii="Courier New" w:hAnsi="Courier New"/>
            <w:noProof/>
            <w:sz w:val="16"/>
            <w:lang w:eastAsia="en-GB"/>
          </w:rPr>
          <w:t>CG-Configs</w:t>
        </w:r>
        <w:r w:rsidRPr="00C8666B">
          <w:rPr>
            <w:rFonts w:ascii="Courier New" w:hAnsi="Courier New"/>
            <w:noProof/>
            <w:sz w:val="16"/>
            <w:lang w:eastAsia="en-GB"/>
          </w:rPr>
          <w:t>-r1</w:t>
        </w:r>
        <w:r>
          <w:rPr>
            <w:rFonts w:ascii="Courier New" w:hAnsi="Courier New"/>
            <w:noProof/>
            <w:sz w:val="16"/>
            <w:lang w:eastAsia="en-GB"/>
          </w:rPr>
          <w:t>7 :: = 8</w:t>
        </w:r>
      </w:ins>
    </w:p>
    <w:p w14:paraId="2D841E0A"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7DA035" w14:textId="77777777" w:rsidR="00115873" w:rsidRDefault="00115873" w:rsidP="00115873">
      <w:pPr>
        <w:pStyle w:val="para099"/>
        <w:numPr>
          <w:ilvl w:val="0"/>
          <w:numId w:val="0"/>
        </w:num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15873" w:rsidRPr="000035D5" w14:paraId="48466C1B" w14:textId="77777777" w:rsidTr="002A5B5D">
        <w:tc>
          <w:tcPr>
            <w:tcW w:w="9360" w:type="dxa"/>
            <w:tcBorders>
              <w:top w:val="single" w:sz="4" w:space="0" w:color="auto"/>
              <w:left w:val="single" w:sz="4" w:space="0" w:color="auto"/>
              <w:bottom w:val="single" w:sz="4" w:space="0" w:color="auto"/>
              <w:right w:val="single" w:sz="4" w:space="0" w:color="auto"/>
            </w:tcBorders>
            <w:hideMark/>
          </w:tcPr>
          <w:p w14:paraId="3977E985" w14:textId="77777777" w:rsidR="00115873" w:rsidRPr="000035D5" w:rsidRDefault="00115873" w:rsidP="002A5B5D">
            <w:pPr>
              <w:keepNext/>
              <w:keepLines/>
              <w:jc w:val="center"/>
              <w:rPr>
                <w:rFonts w:ascii="Arial" w:hAnsi="Arial"/>
                <w:b/>
                <w:sz w:val="18"/>
                <w:lang w:eastAsia="sv-SE"/>
              </w:rPr>
            </w:pPr>
            <w:r w:rsidRPr="000035D5">
              <w:rPr>
                <w:rFonts w:ascii="Arial" w:hAnsi="Arial"/>
                <w:b/>
                <w:i/>
                <w:sz w:val="18"/>
                <w:lang w:eastAsia="sv-SE"/>
              </w:rPr>
              <w:t xml:space="preserve">CG-CandidateList </w:t>
            </w:r>
            <w:r w:rsidRPr="000035D5">
              <w:rPr>
                <w:rFonts w:ascii="Arial" w:hAnsi="Arial"/>
                <w:b/>
                <w:sz w:val="18"/>
                <w:lang w:eastAsia="sv-SE"/>
              </w:rPr>
              <w:t>field descriptions</w:t>
            </w:r>
          </w:p>
        </w:tc>
      </w:tr>
      <w:tr w:rsidR="00865385" w:rsidRPr="000035D5" w14:paraId="2205A9F2" w14:textId="77777777" w:rsidTr="002A5B5D">
        <w:trPr>
          <w:ins w:id="57" w:author="Google (Jing)" w:date="2022-01-07T12:34:00Z"/>
        </w:trPr>
        <w:tc>
          <w:tcPr>
            <w:tcW w:w="9360" w:type="dxa"/>
            <w:tcBorders>
              <w:top w:val="single" w:sz="4" w:space="0" w:color="auto"/>
              <w:left w:val="single" w:sz="4" w:space="0" w:color="auto"/>
              <w:bottom w:val="single" w:sz="4" w:space="0" w:color="auto"/>
              <w:right w:val="single" w:sz="4" w:space="0" w:color="auto"/>
            </w:tcBorders>
          </w:tcPr>
          <w:p w14:paraId="779B6EAB" w14:textId="7CCF9A0B" w:rsidR="00865385" w:rsidRPr="00865385" w:rsidDel="00865385" w:rsidRDefault="00865385" w:rsidP="00865385">
            <w:pPr>
              <w:keepNext/>
              <w:keepLines/>
              <w:overflowPunct w:val="0"/>
              <w:autoSpaceDE w:val="0"/>
              <w:autoSpaceDN w:val="0"/>
              <w:adjustRightInd w:val="0"/>
              <w:spacing w:after="0"/>
              <w:textAlignment w:val="baseline"/>
              <w:rPr>
                <w:del w:id="58" w:author="Google (Jing)" w:date="2022-01-07T12:35:00Z"/>
                <w:rFonts w:ascii="Arial" w:eastAsia="Times New Roman" w:hAnsi="Arial"/>
                <w:b/>
                <w:i/>
                <w:sz w:val="18"/>
                <w:lang w:eastAsia="sv-SE"/>
              </w:rPr>
            </w:pPr>
            <w:del w:id="59" w:author="Google (Jing)" w:date="2022-01-07T12:35:00Z">
              <w:r w:rsidRPr="00865385" w:rsidDel="00865385">
                <w:rPr>
                  <w:rFonts w:ascii="Arial" w:eastAsia="Times New Roman" w:hAnsi="Arial"/>
                  <w:b/>
                  <w:i/>
                  <w:sz w:val="18"/>
                  <w:lang w:eastAsia="sv-SE"/>
                </w:rPr>
                <w:delText>cg-CandidateList</w:delText>
              </w:r>
            </w:del>
          </w:p>
          <w:p w14:paraId="34364BC6" w14:textId="4574D195" w:rsidR="00865385" w:rsidRPr="000035D5" w:rsidRDefault="00865385" w:rsidP="00865385">
            <w:pPr>
              <w:keepNext/>
              <w:keepLines/>
              <w:rPr>
                <w:ins w:id="60" w:author="Google (Jing)" w:date="2022-01-07T12:34:00Z"/>
                <w:rFonts w:ascii="Arial" w:hAnsi="Arial"/>
                <w:b/>
                <w:i/>
                <w:sz w:val="18"/>
                <w:lang w:eastAsia="sv-SE"/>
              </w:rPr>
            </w:pPr>
            <w:del w:id="61" w:author="Google (Jing)" w:date="2022-01-07T12:35:00Z">
              <w:r w:rsidRPr="00865385" w:rsidDel="00865385">
                <w:rPr>
                  <w:rFonts w:ascii="Arial" w:eastAsia="Times New Roman" w:hAnsi="Arial"/>
                  <w:sz w:val="18"/>
                  <w:lang w:eastAsia="sv-SE"/>
                </w:rPr>
                <w:delText>Contains information regarding candidate target cells for Conditional PSCell Addition (CPA) or Conditional PSCell Change (CPC) from the candidate target secondary node to the master node.</w:delText>
              </w:r>
            </w:del>
          </w:p>
        </w:tc>
      </w:tr>
      <w:tr w:rsidR="00115873" w:rsidRPr="000035D5" w14:paraId="6EA03A8A" w14:textId="77777777" w:rsidTr="002A5B5D">
        <w:tc>
          <w:tcPr>
            <w:tcW w:w="9360" w:type="dxa"/>
            <w:tcBorders>
              <w:top w:val="single" w:sz="4" w:space="0" w:color="auto"/>
              <w:left w:val="single" w:sz="4" w:space="0" w:color="auto"/>
              <w:bottom w:val="single" w:sz="4" w:space="0" w:color="auto"/>
              <w:right w:val="single" w:sz="4" w:space="0" w:color="auto"/>
            </w:tcBorders>
            <w:hideMark/>
          </w:tcPr>
          <w:p w14:paraId="66889ABA" w14:textId="6D2DB443" w:rsidR="00865385" w:rsidRPr="00865385" w:rsidRDefault="00865385" w:rsidP="00865385">
            <w:pPr>
              <w:keepNext/>
              <w:keepLines/>
              <w:rPr>
                <w:ins w:id="62" w:author="Google (Jing)" w:date="2022-01-07T12:32:00Z"/>
                <w:rFonts w:ascii="Arial" w:hAnsi="Arial"/>
                <w:b/>
                <w:i/>
                <w:sz w:val="18"/>
                <w:lang w:eastAsia="sv-SE"/>
              </w:rPr>
            </w:pPr>
            <w:ins w:id="63" w:author="Google (Jing)" w:date="2022-01-07T12:32:00Z">
              <w:r w:rsidRPr="00865385">
                <w:rPr>
                  <w:rFonts w:ascii="Arial" w:hAnsi="Arial"/>
                  <w:b/>
                  <w:i/>
                  <w:sz w:val="18"/>
                  <w:lang w:eastAsia="sv-SE"/>
                </w:rPr>
                <w:t xml:space="preserve"> cg-CandidateToAddModList</w:t>
              </w:r>
            </w:ins>
          </w:p>
          <w:p w14:paraId="44B4FED0" w14:textId="23BD45D5" w:rsidR="00115873" w:rsidRPr="000035D5" w:rsidRDefault="00865385" w:rsidP="002A5B5D">
            <w:pPr>
              <w:keepNext/>
              <w:keepLines/>
              <w:rPr>
                <w:rFonts w:ascii="Arial" w:hAnsi="Arial"/>
                <w:sz w:val="18"/>
                <w:lang w:eastAsia="sv-SE"/>
              </w:rPr>
            </w:pPr>
            <w:ins w:id="64" w:author="Google (Jing)" w:date="2022-01-07T12:32:00Z">
              <w:r w:rsidRPr="004F67B5">
                <w:rPr>
                  <w:rFonts w:ascii="Arial" w:hAnsi="Arial"/>
                  <w:sz w:val="18"/>
                  <w:lang w:eastAsia="sv-SE"/>
                </w:rPr>
                <w:t>Contains information regarding a list of candidate target cells for CPA or CPC to be added or modified.</w:t>
              </w:r>
            </w:ins>
          </w:p>
        </w:tc>
      </w:tr>
      <w:tr w:rsidR="00865385" w:rsidRPr="000035D5" w14:paraId="4E0C8EDC" w14:textId="77777777" w:rsidTr="002A5B5D">
        <w:tc>
          <w:tcPr>
            <w:tcW w:w="9360" w:type="dxa"/>
            <w:tcBorders>
              <w:top w:val="single" w:sz="4" w:space="0" w:color="auto"/>
              <w:left w:val="single" w:sz="4" w:space="0" w:color="auto"/>
              <w:bottom w:val="single" w:sz="4" w:space="0" w:color="auto"/>
              <w:right w:val="single" w:sz="4" w:space="0" w:color="auto"/>
            </w:tcBorders>
          </w:tcPr>
          <w:p w14:paraId="56129B2B" w14:textId="77777777" w:rsidR="00865385" w:rsidRPr="000035D5" w:rsidRDefault="00865385" w:rsidP="00865385">
            <w:pPr>
              <w:keepNext/>
              <w:keepLines/>
              <w:rPr>
                <w:ins w:id="65" w:author="Google (Jing)" w:date="2022-01-07T12:33:00Z"/>
                <w:rFonts w:ascii="Arial" w:hAnsi="Arial"/>
                <w:b/>
                <w:i/>
                <w:sz w:val="18"/>
                <w:lang w:eastAsia="sv-SE"/>
              </w:rPr>
            </w:pPr>
            <w:ins w:id="66" w:author="Google (Jing)" w:date="2022-01-07T12:33:00Z">
              <w:r w:rsidRPr="000035D5">
                <w:rPr>
                  <w:rFonts w:ascii="Arial" w:hAnsi="Arial"/>
                  <w:b/>
                  <w:i/>
                  <w:sz w:val="18"/>
                  <w:lang w:eastAsia="sv-SE"/>
                </w:rPr>
                <w:t>cg-Candidate</w:t>
              </w:r>
              <w:r>
                <w:rPr>
                  <w:rFonts w:ascii="Arial" w:hAnsi="Arial"/>
                  <w:b/>
                  <w:i/>
                  <w:sz w:val="18"/>
                  <w:lang w:eastAsia="sv-SE"/>
                </w:rPr>
                <w:t>ToRelease</w:t>
              </w:r>
              <w:r w:rsidRPr="000035D5">
                <w:rPr>
                  <w:rFonts w:ascii="Arial" w:hAnsi="Arial"/>
                  <w:b/>
                  <w:i/>
                  <w:sz w:val="18"/>
                  <w:lang w:eastAsia="sv-SE"/>
                </w:rPr>
                <w:t>List</w:t>
              </w:r>
            </w:ins>
          </w:p>
          <w:p w14:paraId="6250BA6B" w14:textId="22D7AD45" w:rsidR="00865385" w:rsidRPr="00730027" w:rsidRDefault="00865385" w:rsidP="00865385">
            <w:pPr>
              <w:keepNext/>
              <w:keepLines/>
              <w:rPr>
                <w:rFonts w:ascii="Arial" w:hAnsi="Arial"/>
                <w:bCs/>
                <w:i/>
                <w:sz w:val="18"/>
                <w:lang w:eastAsia="sv-SE"/>
              </w:rPr>
            </w:pPr>
            <w:ins w:id="67" w:author="Google (Jing)" w:date="2022-01-07T12:33:00Z">
              <w:r>
                <w:rPr>
                  <w:rFonts w:ascii="Arial" w:hAnsi="Arial"/>
                  <w:bCs/>
                  <w:i/>
                  <w:sz w:val="18"/>
                  <w:lang w:eastAsia="sv-SE"/>
                </w:rPr>
                <w:t xml:space="preserve">Contains </w:t>
              </w:r>
              <w:r w:rsidRPr="00865385">
                <w:rPr>
                  <w:rFonts w:ascii="Arial" w:hAnsi="Arial"/>
                  <w:bCs/>
                  <w:i/>
                  <w:sz w:val="18"/>
                  <w:lang w:eastAsia="sv-SE"/>
                </w:rPr>
                <w:t>a list of CG-candidateInfoId IE(s)</w:t>
              </w:r>
              <w:r>
                <w:rPr>
                  <w:rFonts w:ascii="Arial" w:hAnsi="Arial"/>
                  <w:bCs/>
                  <w:i/>
                  <w:sz w:val="18"/>
                  <w:lang w:eastAsia="sv-SE"/>
                </w:rPr>
                <w:t xml:space="preserve"> indicating candidate target cells for CPA or CPC to be released.</w:t>
              </w:r>
            </w:ins>
          </w:p>
        </w:tc>
      </w:tr>
    </w:tbl>
    <w:p w14:paraId="5892C7DF" w14:textId="120A8AC2" w:rsidR="00115873" w:rsidRDefault="00115873" w:rsidP="00393881"/>
    <w:p w14:paraId="3979F8A9" w14:textId="2D991C65" w:rsidR="00115873" w:rsidRDefault="008824D6" w:rsidP="00393881">
      <w:pPr>
        <w:rPr>
          <w:b/>
        </w:rPr>
      </w:pPr>
      <w:r w:rsidRPr="002071AD">
        <w:rPr>
          <w:b/>
        </w:rPr>
        <w:t>Proposal</w:t>
      </w:r>
      <w:r>
        <w:rPr>
          <w:b/>
        </w:rPr>
        <w:t xml:space="preserve"> 1: RAN2 to discuss whether and how to support modification/replacement and cancellation of C-PSCell(s) in the CG-CandidateList. </w:t>
      </w:r>
    </w:p>
    <w:p w14:paraId="4A65FDD9" w14:textId="4F8ADC59" w:rsidR="009D4C85" w:rsidRDefault="00865385" w:rsidP="00393881">
      <w:r w:rsidRPr="00865385">
        <w:lastRenderedPageBreak/>
        <w:t>A</w:t>
      </w:r>
      <w:r>
        <w:t xml:space="preserve">mong the alternatives, </w:t>
      </w:r>
      <w:r w:rsidR="00C14235">
        <w:t xml:space="preserve">the alternative 1 seems to be the simplest as no extra index is required </w:t>
      </w:r>
      <w:r w:rsidR="00220DB6">
        <w:t>and</w:t>
      </w:r>
      <w:r w:rsidR="00C14235">
        <w:t xml:space="preserve"> the existing physical cell ID is reused. </w:t>
      </w:r>
      <w:r w:rsidR="009D4C85">
        <w:t xml:space="preserve">Therefore, we provide a </w:t>
      </w:r>
      <w:r w:rsidR="007255BF">
        <w:t>text proposal/</w:t>
      </w:r>
      <w:r w:rsidR="009D4C85">
        <w:t>draft CR implementing the alternative 1 although the other alternatives are also acceptable to us.</w:t>
      </w:r>
    </w:p>
    <w:p w14:paraId="65E30B4E" w14:textId="0DF7E133" w:rsidR="00865385" w:rsidRPr="00865385" w:rsidRDefault="009D4C85" w:rsidP="00393881">
      <w:r w:rsidRPr="002071AD">
        <w:rPr>
          <w:b/>
        </w:rPr>
        <w:t>Proposal</w:t>
      </w:r>
      <w:r>
        <w:rPr>
          <w:b/>
        </w:rPr>
        <w:t xml:space="preserve"> 2: RAN2 to agree the </w:t>
      </w:r>
      <w:r w:rsidR="00F37A53">
        <w:rPr>
          <w:b/>
        </w:rPr>
        <w:t>draft CR</w:t>
      </w:r>
      <w:r>
        <w:rPr>
          <w:b/>
        </w:rPr>
        <w:t xml:space="preserve"> </w:t>
      </w:r>
      <w:r w:rsidR="002448D5">
        <w:rPr>
          <w:b/>
        </w:rPr>
        <w:t xml:space="preserve">in [3] </w:t>
      </w:r>
      <w:r>
        <w:rPr>
          <w:b/>
        </w:rPr>
        <w:t>to support modification/replacement and cancellation of C-PSCell(s) in the CG-CandidateList.</w:t>
      </w:r>
      <w:r w:rsidR="00C14235">
        <w:t xml:space="preserve"> </w:t>
      </w:r>
      <w:r w:rsidR="00865385">
        <w:t xml:space="preserve"> </w:t>
      </w:r>
    </w:p>
    <w:p w14:paraId="7BDBCA44" w14:textId="77777777" w:rsidR="00D7163B" w:rsidRPr="00927FAA" w:rsidRDefault="00D7163B" w:rsidP="00D7163B">
      <w:pPr>
        <w:rPr>
          <w:lang w:val="en-US"/>
        </w:rPr>
      </w:pPr>
    </w:p>
    <w:p w14:paraId="39EB91DB" w14:textId="7BF634BD" w:rsidR="00D7163B" w:rsidRDefault="00D7163B" w:rsidP="00280C80">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Conclusion</w:t>
      </w:r>
    </w:p>
    <w:p w14:paraId="72E742E0" w14:textId="461EE86D" w:rsidR="00D7163B" w:rsidRDefault="00D7163B" w:rsidP="00D7163B">
      <w:r>
        <w:t>This paper discussed about amending the CG-CandidateList to include also the modification and cancellation list.</w:t>
      </w:r>
    </w:p>
    <w:p w14:paraId="6E839B9A" w14:textId="2CF26C7B" w:rsidR="00F14A5D" w:rsidRDefault="00F14A5D" w:rsidP="00F14A5D">
      <w:r w:rsidRPr="002071AD">
        <w:rPr>
          <w:b/>
        </w:rPr>
        <w:t>Proposal</w:t>
      </w:r>
      <w:r>
        <w:rPr>
          <w:b/>
        </w:rPr>
        <w:t xml:space="preserve"> 1: RAN2 to discuss whether and how to support modification/replacement and cancellation of C-PSCell(s) in the CG-CandidateList. </w:t>
      </w:r>
    </w:p>
    <w:p w14:paraId="7F99AFFF" w14:textId="32016BD5" w:rsidR="00D7163B" w:rsidRDefault="00E15837" w:rsidP="00D7163B">
      <w:r w:rsidRPr="002071AD">
        <w:rPr>
          <w:b/>
        </w:rPr>
        <w:t>Proposal</w:t>
      </w:r>
      <w:r>
        <w:rPr>
          <w:b/>
        </w:rPr>
        <w:t xml:space="preserve"> 2: RAN2 to agree the </w:t>
      </w:r>
      <w:r w:rsidR="00E73B84" w:rsidRPr="00E73B84">
        <w:rPr>
          <w:b/>
        </w:rPr>
        <w:t xml:space="preserve">draft CR </w:t>
      </w:r>
      <w:r w:rsidR="002448D5">
        <w:rPr>
          <w:b/>
        </w:rPr>
        <w:t xml:space="preserve">in [3] </w:t>
      </w:r>
      <w:r>
        <w:rPr>
          <w:b/>
        </w:rPr>
        <w:t>to support modification/replacement and cancellation of C-PSCell(s) in the CG-CandidateList.</w:t>
      </w:r>
      <w:r>
        <w:t xml:space="preserve">  </w:t>
      </w:r>
    </w:p>
    <w:p w14:paraId="2F52245B" w14:textId="39AB66F6" w:rsidR="00D7163B" w:rsidRDefault="00D7163B" w:rsidP="00280C80">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Reference</w:t>
      </w:r>
    </w:p>
    <w:p w14:paraId="5C4E0F3C" w14:textId="00FCEB5D" w:rsidR="00D7163B" w:rsidRDefault="00F14A5D" w:rsidP="00F14A5D">
      <w:r>
        <w:t xml:space="preserve">[1] </w:t>
      </w:r>
      <w:r w:rsidR="00927149" w:rsidRPr="00927149">
        <w:t>R2-2111660</w:t>
      </w:r>
      <w:r>
        <w:t xml:space="preserve">, </w:t>
      </w:r>
      <w:r w:rsidR="00927149" w:rsidRPr="00927149">
        <w:t>Introduction of CPA and inter-SN CPC</w:t>
      </w:r>
      <w:r>
        <w:t xml:space="preserve">, </w:t>
      </w:r>
      <w:r w:rsidR="00927149">
        <w:t>CATT</w:t>
      </w:r>
    </w:p>
    <w:p w14:paraId="426E297E" w14:textId="12AA2ABE" w:rsidR="00F14A5D" w:rsidRDefault="00F14A5D" w:rsidP="00F14A5D">
      <w:r>
        <w:t xml:space="preserve">[2] </w:t>
      </w:r>
      <w:r w:rsidR="001D66D2" w:rsidRPr="001D66D2">
        <w:t>RAN3_114-e_agenda_20211111_EOM2</w:t>
      </w:r>
    </w:p>
    <w:bookmarkEnd w:id="0"/>
    <w:bookmarkEnd w:id="1"/>
    <w:p w14:paraId="6194748F" w14:textId="60BB60E2" w:rsidR="00D7163B" w:rsidRPr="00E15837" w:rsidRDefault="00E15837" w:rsidP="00393881">
      <w:pPr>
        <w:rPr>
          <w:lang w:val="en-US"/>
        </w:rPr>
      </w:pPr>
      <w:r w:rsidRPr="00E15837">
        <w:rPr>
          <w:lang w:val="en-US"/>
        </w:rPr>
        <w:t>[3]</w:t>
      </w:r>
      <w:r>
        <w:rPr>
          <w:lang w:val="en-US"/>
        </w:rPr>
        <w:t xml:space="preserve"> </w:t>
      </w:r>
      <w:r w:rsidR="002448D5" w:rsidRPr="002448D5">
        <w:rPr>
          <w:lang w:val="en-US"/>
        </w:rPr>
        <w:t>R2-2200362</w:t>
      </w:r>
      <w:r>
        <w:rPr>
          <w:lang w:val="en-US"/>
        </w:rPr>
        <w:t xml:space="preserve">, </w:t>
      </w:r>
      <w:r w:rsidR="00EF22B8" w:rsidRPr="00EF22B8">
        <w:rPr>
          <w:lang w:val="en-US"/>
        </w:rPr>
        <w:t>Support modification and cancellation of C-PSCells in the CG-CandidateList</w:t>
      </w:r>
      <w:r>
        <w:rPr>
          <w:lang w:val="en-US"/>
        </w:rPr>
        <w:t>, Google</w:t>
      </w:r>
    </w:p>
    <w:sectPr w:rsidR="00D7163B" w:rsidRPr="00E15837" w:rsidSect="0039388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0DE67" w14:textId="77777777" w:rsidR="00F807F6" w:rsidRDefault="00F807F6" w:rsidP="008615B4">
      <w:pPr>
        <w:spacing w:after="0"/>
      </w:pPr>
      <w:r>
        <w:separator/>
      </w:r>
    </w:p>
  </w:endnote>
  <w:endnote w:type="continuationSeparator" w:id="0">
    <w:p w14:paraId="25F14C88" w14:textId="77777777" w:rsidR="00F807F6" w:rsidRDefault="00F807F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Print"/>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EC3977" w:rsidRDefault="00EC3977"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EC3977" w:rsidRDefault="00EC3977"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EC3977" w:rsidRDefault="00EC3977"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9F689" w14:textId="77777777" w:rsidR="00F807F6" w:rsidRDefault="00F807F6" w:rsidP="008615B4">
      <w:pPr>
        <w:spacing w:after="0"/>
      </w:pPr>
      <w:r>
        <w:separator/>
      </w:r>
    </w:p>
  </w:footnote>
  <w:footnote w:type="continuationSeparator" w:id="0">
    <w:p w14:paraId="3BED0F8A" w14:textId="77777777" w:rsidR="00F807F6" w:rsidRDefault="00F807F6"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EC3977" w:rsidRDefault="00EC3977"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EC3977" w:rsidRDefault="00EC3977"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EC3977" w:rsidRDefault="00EC3977"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2434F2"/>
    <w:multiLevelType w:val="multilevel"/>
    <w:tmpl w:val="062434F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15:restartNumberingAfterBreak="0">
    <w:nsid w:val="07A4429A"/>
    <w:multiLevelType w:val="multilevel"/>
    <w:tmpl w:val="07A4429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C10DF3"/>
    <w:multiLevelType w:val="hybridMultilevel"/>
    <w:tmpl w:val="1EDE7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9714F0"/>
    <w:multiLevelType w:val="multilevel"/>
    <w:tmpl w:val="449714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9" w15:restartNumberingAfterBreak="0">
    <w:nsid w:val="547B2B29"/>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5"/>
  </w:num>
  <w:num w:numId="4">
    <w:abstractNumId w:val="3"/>
  </w:num>
  <w:num w:numId="5">
    <w:abstractNumId w:val="4"/>
  </w:num>
  <w:num w:numId="6">
    <w:abstractNumId w:val="8"/>
  </w:num>
  <w:num w:numId="7">
    <w:abstractNumId w:val="0"/>
  </w:num>
  <w:num w:numId="8">
    <w:abstractNumId w:val="12"/>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12937"/>
    <w:rsid w:val="00014797"/>
    <w:rsid w:val="000169C5"/>
    <w:rsid w:val="00017FD2"/>
    <w:rsid w:val="00020B52"/>
    <w:rsid w:val="000211F4"/>
    <w:rsid w:val="00021B0E"/>
    <w:rsid w:val="000222C7"/>
    <w:rsid w:val="000228DF"/>
    <w:rsid w:val="00022E4A"/>
    <w:rsid w:val="00024B29"/>
    <w:rsid w:val="00025E31"/>
    <w:rsid w:val="000264FC"/>
    <w:rsid w:val="00031569"/>
    <w:rsid w:val="00031DE0"/>
    <w:rsid w:val="000348A1"/>
    <w:rsid w:val="00043549"/>
    <w:rsid w:val="00043F2D"/>
    <w:rsid w:val="0004471E"/>
    <w:rsid w:val="00046742"/>
    <w:rsid w:val="0005115F"/>
    <w:rsid w:val="00055BDE"/>
    <w:rsid w:val="00055C00"/>
    <w:rsid w:val="00055EA8"/>
    <w:rsid w:val="0005749B"/>
    <w:rsid w:val="000601C9"/>
    <w:rsid w:val="00061D36"/>
    <w:rsid w:val="0006392F"/>
    <w:rsid w:val="0006441D"/>
    <w:rsid w:val="00077639"/>
    <w:rsid w:val="00077DB3"/>
    <w:rsid w:val="00084AC4"/>
    <w:rsid w:val="00084E83"/>
    <w:rsid w:val="00091ECA"/>
    <w:rsid w:val="0009290F"/>
    <w:rsid w:val="0009481B"/>
    <w:rsid w:val="000956E3"/>
    <w:rsid w:val="00095960"/>
    <w:rsid w:val="000A314B"/>
    <w:rsid w:val="000A3F78"/>
    <w:rsid w:val="000A6394"/>
    <w:rsid w:val="000A65C0"/>
    <w:rsid w:val="000A6926"/>
    <w:rsid w:val="000A73BC"/>
    <w:rsid w:val="000B14EB"/>
    <w:rsid w:val="000B3B16"/>
    <w:rsid w:val="000B5C93"/>
    <w:rsid w:val="000B7CB4"/>
    <w:rsid w:val="000B7FED"/>
    <w:rsid w:val="000C038A"/>
    <w:rsid w:val="000C0EA9"/>
    <w:rsid w:val="000C6598"/>
    <w:rsid w:val="000C689B"/>
    <w:rsid w:val="000C68BF"/>
    <w:rsid w:val="000C7B24"/>
    <w:rsid w:val="000D3609"/>
    <w:rsid w:val="000E15D7"/>
    <w:rsid w:val="000E3E34"/>
    <w:rsid w:val="000E685E"/>
    <w:rsid w:val="000E72D2"/>
    <w:rsid w:val="000F1467"/>
    <w:rsid w:val="000F1D11"/>
    <w:rsid w:val="000F24DD"/>
    <w:rsid w:val="000F362A"/>
    <w:rsid w:val="000F4786"/>
    <w:rsid w:val="000F4B37"/>
    <w:rsid w:val="000F72EE"/>
    <w:rsid w:val="001005D6"/>
    <w:rsid w:val="00103851"/>
    <w:rsid w:val="00111720"/>
    <w:rsid w:val="00113D9D"/>
    <w:rsid w:val="00113DF5"/>
    <w:rsid w:val="00115873"/>
    <w:rsid w:val="00116F7E"/>
    <w:rsid w:val="0012303B"/>
    <w:rsid w:val="001242F4"/>
    <w:rsid w:val="00125F68"/>
    <w:rsid w:val="00141412"/>
    <w:rsid w:val="00144A26"/>
    <w:rsid w:val="00144FAA"/>
    <w:rsid w:val="00145D43"/>
    <w:rsid w:val="0014635C"/>
    <w:rsid w:val="00150F95"/>
    <w:rsid w:val="00151150"/>
    <w:rsid w:val="00151449"/>
    <w:rsid w:val="00151508"/>
    <w:rsid w:val="00152316"/>
    <w:rsid w:val="00152CE8"/>
    <w:rsid w:val="00152D1F"/>
    <w:rsid w:val="001568DB"/>
    <w:rsid w:val="00156E80"/>
    <w:rsid w:val="00157615"/>
    <w:rsid w:val="00161076"/>
    <w:rsid w:val="00162670"/>
    <w:rsid w:val="001637FC"/>
    <w:rsid w:val="0017159E"/>
    <w:rsid w:val="00172E2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0B77"/>
    <w:rsid w:val="001B27F0"/>
    <w:rsid w:val="001B3D73"/>
    <w:rsid w:val="001B52F0"/>
    <w:rsid w:val="001B7A65"/>
    <w:rsid w:val="001C15F5"/>
    <w:rsid w:val="001C4F81"/>
    <w:rsid w:val="001C50E3"/>
    <w:rsid w:val="001C51FB"/>
    <w:rsid w:val="001C73F5"/>
    <w:rsid w:val="001D0C14"/>
    <w:rsid w:val="001D1CAC"/>
    <w:rsid w:val="001D5AC6"/>
    <w:rsid w:val="001D66D2"/>
    <w:rsid w:val="001E22A0"/>
    <w:rsid w:val="001E41F3"/>
    <w:rsid w:val="001F0ED4"/>
    <w:rsid w:val="001F1674"/>
    <w:rsid w:val="001F2C64"/>
    <w:rsid w:val="001F437E"/>
    <w:rsid w:val="001F5A53"/>
    <w:rsid w:val="001F5AEE"/>
    <w:rsid w:val="001F7B5E"/>
    <w:rsid w:val="00210367"/>
    <w:rsid w:val="00211C97"/>
    <w:rsid w:val="00211E52"/>
    <w:rsid w:val="00213DB7"/>
    <w:rsid w:val="00214531"/>
    <w:rsid w:val="00216E34"/>
    <w:rsid w:val="002172C5"/>
    <w:rsid w:val="00220DB6"/>
    <w:rsid w:val="002222A4"/>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8D5"/>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76E6"/>
    <w:rsid w:val="0026004D"/>
    <w:rsid w:val="0026008E"/>
    <w:rsid w:val="002640DD"/>
    <w:rsid w:val="002641A5"/>
    <w:rsid w:val="00266193"/>
    <w:rsid w:val="002671F2"/>
    <w:rsid w:val="002678CD"/>
    <w:rsid w:val="00273659"/>
    <w:rsid w:val="002755D1"/>
    <w:rsid w:val="00275D12"/>
    <w:rsid w:val="00280C80"/>
    <w:rsid w:val="00281715"/>
    <w:rsid w:val="00284FEB"/>
    <w:rsid w:val="002860C4"/>
    <w:rsid w:val="0028624D"/>
    <w:rsid w:val="00286E5A"/>
    <w:rsid w:val="0028709E"/>
    <w:rsid w:val="00290040"/>
    <w:rsid w:val="00290DA6"/>
    <w:rsid w:val="00291469"/>
    <w:rsid w:val="0029403D"/>
    <w:rsid w:val="00296A03"/>
    <w:rsid w:val="00297EC7"/>
    <w:rsid w:val="002A2316"/>
    <w:rsid w:val="002A2FDE"/>
    <w:rsid w:val="002A3D37"/>
    <w:rsid w:val="002A405A"/>
    <w:rsid w:val="002A514E"/>
    <w:rsid w:val="002A59C7"/>
    <w:rsid w:val="002A5AE9"/>
    <w:rsid w:val="002B1342"/>
    <w:rsid w:val="002B307A"/>
    <w:rsid w:val="002B3AB5"/>
    <w:rsid w:val="002B51BC"/>
    <w:rsid w:val="002B5741"/>
    <w:rsid w:val="002B7748"/>
    <w:rsid w:val="002C2AB8"/>
    <w:rsid w:val="002C3B56"/>
    <w:rsid w:val="002C66F8"/>
    <w:rsid w:val="002D02A2"/>
    <w:rsid w:val="002D08FC"/>
    <w:rsid w:val="002D4E57"/>
    <w:rsid w:val="002D4EDE"/>
    <w:rsid w:val="002E0443"/>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2F8"/>
    <w:rsid w:val="00325E59"/>
    <w:rsid w:val="00326378"/>
    <w:rsid w:val="00326961"/>
    <w:rsid w:val="00326DBF"/>
    <w:rsid w:val="00326E42"/>
    <w:rsid w:val="00327DD2"/>
    <w:rsid w:val="00330081"/>
    <w:rsid w:val="00330C26"/>
    <w:rsid w:val="00337CA4"/>
    <w:rsid w:val="00343CF0"/>
    <w:rsid w:val="00343D08"/>
    <w:rsid w:val="00343E28"/>
    <w:rsid w:val="003454DD"/>
    <w:rsid w:val="003476DB"/>
    <w:rsid w:val="00350D42"/>
    <w:rsid w:val="0035260F"/>
    <w:rsid w:val="0035299F"/>
    <w:rsid w:val="00354081"/>
    <w:rsid w:val="00354220"/>
    <w:rsid w:val="00360393"/>
    <w:rsid w:val="003609EF"/>
    <w:rsid w:val="00361FB1"/>
    <w:rsid w:val="0036231A"/>
    <w:rsid w:val="00363545"/>
    <w:rsid w:val="0036464B"/>
    <w:rsid w:val="003651F8"/>
    <w:rsid w:val="00366943"/>
    <w:rsid w:val="0037089D"/>
    <w:rsid w:val="003719B7"/>
    <w:rsid w:val="00371D18"/>
    <w:rsid w:val="003722CE"/>
    <w:rsid w:val="00373282"/>
    <w:rsid w:val="00373874"/>
    <w:rsid w:val="00374DD4"/>
    <w:rsid w:val="0037593A"/>
    <w:rsid w:val="00375943"/>
    <w:rsid w:val="0037608B"/>
    <w:rsid w:val="00381121"/>
    <w:rsid w:val="003850CA"/>
    <w:rsid w:val="00385DD5"/>
    <w:rsid w:val="0039077B"/>
    <w:rsid w:val="003907AD"/>
    <w:rsid w:val="00393881"/>
    <w:rsid w:val="00394C43"/>
    <w:rsid w:val="003950D7"/>
    <w:rsid w:val="0039592B"/>
    <w:rsid w:val="00395EA9"/>
    <w:rsid w:val="00396C69"/>
    <w:rsid w:val="003A187F"/>
    <w:rsid w:val="003A56FD"/>
    <w:rsid w:val="003A59B7"/>
    <w:rsid w:val="003B0099"/>
    <w:rsid w:val="003B088D"/>
    <w:rsid w:val="003B0BF5"/>
    <w:rsid w:val="003B13C3"/>
    <w:rsid w:val="003B2748"/>
    <w:rsid w:val="003B2892"/>
    <w:rsid w:val="003B4037"/>
    <w:rsid w:val="003B4475"/>
    <w:rsid w:val="003B4852"/>
    <w:rsid w:val="003B526A"/>
    <w:rsid w:val="003B6DC5"/>
    <w:rsid w:val="003B7345"/>
    <w:rsid w:val="003B79BA"/>
    <w:rsid w:val="003B7D83"/>
    <w:rsid w:val="003B7F30"/>
    <w:rsid w:val="003C0319"/>
    <w:rsid w:val="003C03F1"/>
    <w:rsid w:val="003C04F0"/>
    <w:rsid w:val="003C0522"/>
    <w:rsid w:val="003C1526"/>
    <w:rsid w:val="003C1ADF"/>
    <w:rsid w:val="003C1D81"/>
    <w:rsid w:val="003C3C38"/>
    <w:rsid w:val="003C6A8D"/>
    <w:rsid w:val="003C6E72"/>
    <w:rsid w:val="003C6F89"/>
    <w:rsid w:val="003D1547"/>
    <w:rsid w:val="003D50D7"/>
    <w:rsid w:val="003D5E72"/>
    <w:rsid w:val="003D5F76"/>
    <w:rsid w:val="003E1A36"/>
    <w:rsid w:val="003E5247"/>
    <w:rsid w:val="003E5C6B"/>
    <w:rsid w:val="003E6219"/>
    <w:rsid w:val="003E73A3"/>
    <w:rsid w:val="003E7642"/>
    <w:rsid w:val="003F520B"/>
    <w:rsid w:val="003F5ACF"/>
    <w:rsid w:val="004005E8"/>
    <w:rsid w:val="0040227A"/>
    <w:rsid w:val="004035F6"/>
    <w:rsid w:val="00405172"/>
    <w:rsid w:val="00405836"/>
    <w:rsid w:val="00407CDC"/>
    <w:rsid w:val="00410371"/>
    <w:rsid w:val="004108B8"/>
    <w:rsid w:val="00410B64"/>
    <w:rsid w:val="00411089"/>
    <w:rsid w:val="0041144C"/>
    <w:rsid w:val="00413760"/>
    <w:rsid w:val="00413CA7"/>
    <w:rsid w:val="004148EF"/>
    <w:rsid w:val="00416369"/>
    <w:rsid w:val="00423186"/>
    <w:rsid w:val="00424053"/>
    <w:rsid w:val="004242F1"/>
    <w:rsid w:val="00425D32"/>
    <w:rsid w:val="004304A9"/>
    <w:rsid w:val="004328D3"/>
    <w:rsid w:val="00434CC7"/>
    <w:rsid w:val="00440F2D"/>
    <w:rsid w:val="004451AF"/>
    <w:rsid w:val="0044683D"/>
    <w:rsid w:val="00452DBD"/>
    <w:rsid w:val="00453A11"/>
    <w:rsid w:val="00453F5D"/>
    <w:rsid w:val="00454ABE"/>
    <w:rsid w:val="00454ECA"/>
    <w:rsid w:val="00456B9D"/>
    <w:rsid w:val="004600AF"/>
    <w:rsid w:val="00460C9D"/>
    <w:rsid w:val="00461764"/>
    <w:rsid w:val="00462FB4"/>
    <w:rsid w:val="0046591A"/>
    <w:rsid w:val="004764DC"/>
    <w:rsid w:val="004778F9"/>
    <w:rsid w:val="0048343B"/>
    <w:rsid w:val="004855A9"/>
    <w:rsid w:val="00485DE6"/>
    <w:rsid w:val="00487B63"/>
    <w:rsid w:val="004914F9"/>
    <w:rsid w:val="00494633"/>
    <w:rsid w:val="00495D8F"/>
    <w:rsid w:val="004971FF"/>
    <w:rsid w:val="004A0028"/>
    <w:rsid w:val="004A14F9"/>
    <w:rsid w:val="004A710E"/>
    <w:rsid w:val="004B61BE"/>
    <w:rsid w:val="004B6951"/>
    <w:rsid w:val="004B75B7"/>
    <w:rsid w:val="004B79B4"/>
    <w:rsid w:val="004C0782"/>
    <w:rsid w:val="004C14C0"/>
    <w:rsid w:val="004C2450"/>
    <w:rsid w:val="004C3C46"/>
    <w:rsid w:val="004C63E6"/>
    <w:rsid w:val="004D1AC4"/>
    <w:rsid w:val="004D4085"/>
    <w:rsid w:val="004D51D8"/>
    <w:rsid w:val="004D7C07"/>
    <w:rsid w:val="004E22F9"/>
    <w:rsid w:val="004E2307"/>
    <w:rsid w:val="004E241D"/>
    <w:rsid w:val="004E3EAA"/>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370D2"/>
    <w:rsid w:val="00542CA4"/>
    <w:rsid w:val="005431AD"/>
    <w:rsid w:val="0054344E"/>
    <w:rsid w:val="00546515"/>
    <w:rsid w:val="005466D8"/>
    <w:rsid w:val="00546956"/>
    <w:rsid w:val="0054698A"/>
    <w:rsid w:val="00547111"/>
    <w:rsid w:val="00552CC2"/>
    <w:rsid w:val="005573EE"/>
    <w:rsid w:val="00557BA5"/>
    <w:rsid w:val="00560DBE"/>
    <w:rsid w:val="00562111"/>
    <w:rsid w:val="00566023"/>
    <w:rsid w:val="00570A25"/>
    <w:rsid w:val="00571EDA"/>
    <w:rsid w:val="00572011"/>
    <w:rsid w:val="00573188"/>
    <w:rsid w:val="0057481D"/>
    <w:rsid w:val="00575667"/>
    <w:rsid w:val="00577A14"/>
    <w:rsid w:val="0058380D"/>
    <w:rsid w:val="005878B9"/>
    <w:rsid w:val="00592D74"/>
    <w:rsid w:val="005930AE"/>
    <w:rsid w:val="005941C4"/>
    <w:rsid w:val="00595691"/>
    <w:rsid w:val="0059578C"/>
    <w:rsid w:val="00597C64"/>
    <w:rsid w:val="005A1931"/>
    <w:rsid w:val="005A5042"/>
    <w:rsid w:val="005B4F73"/>
    <w:rsid w:val="005B75BE"/>
    <w:rsid w:val="005C10DC"/>
    <w:rsid w:val="005C2201"/>
    <w:rsid w:val="005C340F"/>
    <w:rsid w:val="005C37A0"/>
    <w:rsid w:val="005C4996"/>
    <w:rsid w:val="005C4E47"/>
    <w:rsid w:val="005C651E"/>
    <w:rsid w:val="005C65AC"/>
    <w:rsid w:val="005D0A81"/>
    <w:rsid w:val="005D0C19"/>
    <w:rsid w:val="005D14F9"/>
    <w:rsid w:val="005D2368"/>
    <w:rsid w:val="005D3262"/>
    <w:rsid w:val="005D4AEA"/>
    <w:rsid w:val="005D7952"/>
    <w:rsid w:val="005E0B22"/>
    <w:rsid w:val="005E1835"/>
    <w:rsid w:val="005E1AD7"/>
    <w:rsid w:val="005E21B9"/>
    <w:rsid w:val="005E2A98"/>
    <w:rsid w:val="005E2C44"/>
    <w:rsid w:val="005E2DDB"/>
    <w:rsid w:val="005E2EA1"/>
    <w:rsid w:val="005E4718"/>
    <w:rsid w:val="005E5613"/>
    <w:rsid w:val="005F1FD0"/>
    <w:rsid w:val="005F29C3"/>
    <w:rsid w:val="005F3497"/>
    <w:rsid w:val="005F4FE9"/>
    <w:rsid w:val="00601DF0"/>
    <w:rsid w:val="006030A7"/>
    <w:rsid w:val="00604507"/>
    <w:rsid w:val="00605530"/>
    <w:rsid w:val="00606922"/>
    <w:rsid w:val="00610019"/>
    <w:rsid w:val="00610A9D"/>
    <w:rsid w:val="00610AD4"/>
    <w:rsid w:val="00613ADC"/>
    <w:rsid w:val="0061509F"/>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232B"/>
    <w:rsid w:val="00644E01"/>
    <w:rsid w:val="006455EE"/>
    <w:rsid w:val="00646D35"/>
    <w:rsid w:val="006470AF"/>
    <w:rsid w:val="0064738D"/>
    <w:rsid w:val="006475DA"/>
    <w:rsid w:val="0064782C"/>
    <w:rsid w:val="00647D4F"/>
    <w:rsid w:val="00650043"/>
    <w:rsid w:val="006504D6"/>
    <w:rsid w:val="006534D9"/>
    <w:rsid w:val="00653AFC"/>
    <w:rsid w:val="00656ACE"/>
    <w:rsid w:val="00657185"/>
    <w:rsid w:val="00660EFB"/>
    <w:rsid w:val="00662004"/>
    <w:rsid w:val="00662E47"/>
    <w:rsid w:val="0066433D"/>
    <w:rsid w:val="00665EE3"/>
    <w:rsid w:val="006666E0"/>
    <w:rsid w:val="00667535"/>
    <w:rsid w:val="00673F9C"/>
    <w:rsid w:val="00675AE6"/>
    <w:rsid w:val="00684AFA"/>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3B1C"/>
    <w:rsid w:val="006C58CD"/>
    <w:rsid w:val="006C79F4"/>
    <w:rsid w:val="006D0296"/>
    <w:rsid w:val="006D0D9B"/>
    <w:rsid w:val="006D352C"/>
    <w:rsid w:val="006D6FA7"/>
    <w:rsid w:val="006D7E7A"/>
    <w:rsid w:val="006D7F8B"/>
    <w:rsid w:val="006E21FB"/>
    <w:rsid w:val="006E231F"/>
    <w:rsid w:val="006E3569"/>
    <w:rsid w:val="006E5E1E"/>
    <w:rsid w:val="006E66F0"/>
    <w:rsid w:val="006E74C2"/>
    <w:rsid w:val="006F43DD"/>
    <w:rsid w:val="006F48BA"/>
    <w:rsid w:val="006F5612"/>
    <w:rsid w:val="006F6849"/>
    <w:rsid w:val="0070278D"/>
    <w:rsid w:val="00702A74"/>
    <w:rsid w:val="00705F81"/>
    <w:rsid w:val="00712286"/>
    <w:rsid w:val="00714F40"/>
    <w:rsid w:val="00716988"/>
    <w:rsid w:val="007201BF"/>
    <w:rsid w:val="007204F7"/>
    <w:rsid w:val="007226E8"/>
    <w:rsid w:val="00723CCF"/>
    <w:rsid w:val="007255BF"/>
    <w:rsid w:val="00731037"/>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4C97"/>
    <w:rsid w:val="00756929"/>
    <w:rsid w:val="0076083D"/>
    <w:rsid w:val="00761696"/>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3BFA"/>
    <w:rsid w:val="00796EA3"/>
    <w:rsid w:val="00796FFB"/>
    <w:rsid w:val="007977A8"/>
    <w:rsid w:val="007A00CE"/>
    <w:rsid w:val="007A296C"/>
    <w:rsid w:val="007A6BE7"/>
    <w:rsid w:val="007A7E1E"/>
    <w:rsid w:val="007B21E0"/>
    <w:rsid w:val="007B4185"/>
    <w:rsid w:val="007B4787"/>
    <w:rsid w:val="007B4F81"/>
    <w:rsid w:val="007B512A"/>
    <w:rsid w:val="007B5CDC"/>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1EC1"/>
    <w:rsid w:val="007F5818"/>
    <w:rsid w:val="007F6969"/>
    <w:rsid w:val="007F7259"/>
    <w:rsid w:val="007F7B7F"/>
    <w:rsid w:val="00800418"/>
    <w:rsid w:val="008014AB"/>
    <w:rsid w:val="008037F6"/>
    <w:rsid w:val="008038CF"/>
    <w:rsid w:val="008040A8"/>
    <w:rsid w:val="008048CE"/>
    <w:rsid w:val="008062D3"/>
    <w:rsid w:val="00806DCD"/>
    <w:rsid w:val="00813A33"/>
    <w:rsid w:val="00814D64"/>
    <w:rsid w:val="00815008"/>
    <w:rsid w:val="00816E8A"/>
    <w:rsid w:val="0082062F"/>
    <w:rsid w:val="0082382E"/>
    <w:rsid w:val="00824BB1"/>
    <w:rsid w:val="008279FA"/>
    <w:rsid w:val="00830B9E"/>
    <w:rsid w:val="00835200"/>
    <w:rsid w:val="00836454"/>
    <w:rsid w:val="00836BE7"/>
    <w:rsid w:val="008378AA"/>
    <w:rsid w:val="008378B4"/>
    <w:rsid w:val="00837C46"/>
    <w:rsid w:val="008404B7"/>
    <w:rsid w:val="008404DA"/>
    <w:rsid w:val="0084066A"/>
    <w:rsid w:val="00842B7E"/>
    <w:rsid w:val="0084424D"/>
    <w:rsid w:val="00847900"/>
    <w:rsid w:val="008546B5"/>
    <w:rsid w:val="008547DB"/>
    <w:rsid w:val="008550D7"/>
    <w:rsid w:val="008563FF"/>
    <w:rsid w:val="008578AE"/>
    <w:rsid w:val="008615B4"/>
    <w:rsid w:val="0086186D"/>
    <w:rsid w:val="008626E7"/>
    <w:rsid w:val="008628AA"/>
    <w:rsid w:val="00862EE5"/>
    <w:rsid w:val="00865385"/>
    <w:rsid w:val="00870EE7"/>
    <w:rsid w:val="008714B2"/>
    <w:rsid w:val="008721E0"/>
    <w:rsid w:val="0087249D"/>
    <w:rsid w:val="008726E4"/>
    <w:rsid w:val="008728F6"/>
    <w:rsid w:val="00881013"/>
    <w:rsid w:val="008813B8"/>
    <w:rsid w:val="008824D6"/>
    <w:rsid w:val="008826D8"/>
    <w:rsid w:val="00883AD8"/>
    <w:rsid w:val="00883D3A"/>
    <w:rsid w:val="00885607"/>
    <w:rsid w:val="00885DC6"/>
    <w:rsid w:val="008863B9"/>
    <w:rsid w:val="008A1653"/>
    <w:rsid w:val="008A194E"/>
    <w:rsid w:val="008A45A6"/>
    <w:rsid w:val="008A48AF"/>
    <w:rsid w:val="008A4BF3"/>
    <w:rsid w:val="008A5A5E"/>
    <w:rsid w:val="008B1F72"/>
    <w:rsid w:val="008B32AD"/>
    <w:rsid w:val="008B6E4D"/>
    <w:rsid w:val="008B7640"/>
    <w:rsid w:val="008C5611"/>
    <w:rsid w:val="008C6746"/>
    <w:rsid w:val="008D07F7"/>
    <w:rsid w:val="008F130A"/>
    <w:rsid w:val="008F1A6C"/>
    <w:rsid w:val="008F686C"/>
    <w:rsid w:val="00900044"/>
    <w:rsid w:val="009004BE"/>
    <w:rsid w:val="00901195"/>
    <w:rsid w:val="00903371"/>
    <w:rsid w:val="00903E7A"/>
    <w:rsid w:val="0090442B"/>
    <w:rsid w:val="00906EEF"/>
    <w:rsid w:val="0090747A"/>
    <w:rsid w:val="00907A04"/>
    <w:rsid w:val="00910848"/>
    <w:rsid w:val="00912212"/>
    <w:rsid w:val="0091245A"/>
    <w:rsid w:val="009148DE"/>
    <w:rsid w:val="00914F25"/>
    <w:rsid w:val="009170D1"/>
    <w:rsid w:val="009222F7"/>
    <w:rsid w:val="00922393"/>
    <w:rsid w:val="00923B88"/>
    <w:rsid w:val="00923F7F"/>
    <w:rsid w:val="00925551"/>
    <w:rsid w:val="00927149"/>
    <w:rsid w:val="00930B63"/>
    <w:rsid w:val="00930F12"/>
    <w:rsid w:val="00934A67"/>
    <w:rsid w:val="0093528B"/>
    <w:rsid w:val="009364A0"/>
    <w:rsid w:val="00937E60"/>
    <w:rsid w:val="009406C3"/>
    <w:rsid w:val="009413EC"/>
    <w:rsid w:val="00941C16"/>
    <w:rsid w:val="00941E30"/>
    <w:rsid w:val="00942BEC"/>
    <w:rsid w:val="00950D71"/>
    <w:rsid w:val="009543C7"/>
    <w:rsid w:val="0096098E"/>
    <w:rsid w:val="00960E5F"/>
    <w:rsid w:val="009627DD"/>
    <w:rsid w:val="00962E4D"/>
    <w:rsid w:val="00962F6B"/>
    <w:rsid w:val="009633D3"/>
    <w:rsid w:val="00963E5F"/>
    <w:rsid w:val="00966997"/>
    <w:rsid w:val="0096772A"/>
    <w:rsid w:val="00970947"/>
    <w:rsid w:val="00971D92"/>
    <w:rsid w:val="00972D34"/>
    <w:rsid w:val="0097551B"/>
    <w:rsid w:val="00976AE7"/>
    <w:rsid w:val="009777D9"/>
    <w:rsid w:val="00980541"/>
    <w:rsid w:val="00980B00"/>
    <w:rsid w:val="00983CAE"/>
    <w:rsid w:val="009850BE"/>
    <w:rsid w:val="00987D9C"/>
    <w:rsid w:val="0099058F"/>
    <w:rsid w:val="00991B88"/>
    <w:rsid w:val="0099550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4C85"/>
    <w:rsid w:val="009D58F7"/>
    <w:rsid w:val="009D649E"/>
    <w:rsid w:val="009E3297"/>
    <w:rsid w:val="009E5B7D"/>
    <w:rsid w:val="009E6B68"/>
    <w:rsid w:val="009E6DDA"/>
    <w:rsid w:val="009E7470"/>
    <w:rsid w:val="009E7F2E"/>
    <w:rsid w:val="009F1DF7"/>
    <w:rsid w:val="009F28B9"/>
    <w:rsid w:val="009F541B"/>
    <w:rsid w:val="009F6192"/>
    <w:rsid w:val="009F62F6"/>
    <w:rsid w:val="009F63D5"/>
    <w:rsid w:val="009F6F3B"/>
    <w:rsid w:val="009F6F6F"/>
    <w:rsid w:val="009F734F"/>
    <w:rsid w:val="00A01F9C"/>
    <w:rsid w:val="00A02570"/>
    <w:rsid w:val="00A0452D"/>
    <w:rsid w:val="00A06BCA"/>
    <w:rsid w:val="00A079D4"/>
    <w:rsid w:val="00A07CBC"/>
    <w:rsid w:val="00A10763"/>
    <w:rsid w:val="00A10B2A"/>
    <w:rsid w:val="00A149F9"/>
    <w:rsid w:val="00A170EC"/>
    <w:rsid w:val="00A240E1"/>
    <w:rsid w:val="00A246B6"/>
    <w:rsid w:val="00A32D5D"/>
    <w:rsid w:val="00A332AE"/>
    <w:rsid w:val="00A35913"/>
    <w:rsid w:val="00A37C74"/>
    <w:rsid w:val="00A40920"/>
    <w:rsid w:val="00A44115"/>
    <w:rsid w:val="00A46744"/>
    <w:rsid w:val="00A47C15"/>
    <w:rsid w:val="00A47E70"/>
    <w:rsid w:val="00A50599"/>
    <w:rsid w:val="00A507F7"/>
    <w:rsid w:val="00A50CF0"/>
    <w:rsid w:val="00A511A4"/>
    <w:rsid w:val="00A5395B"/>
    <w:rsid w:val="00A556CF"/>
    <w:rsid w:val="00A557BD"/>
    <w:rsid w:val="00A56606"/>
    <w:rsid w:val="00A56E99"/>
    <w:rsid w:val="00A63BAA"/>
    <w:rsid w:val="00A63EB7"/>
    <w:rsid w:val="00A64751"/>
    <w:rsid w:val="00A65069"/>
    <w:rsid w:val="00A666CB"/>
    <w:rsid w:val="00A66A92"/>
    <w:rsid w:val="00A7434A"/>
    <w:rsid w:val="00A7579C"/>
    <w:rsid w:val="00A7671C"/>
    <w:rsid w:val="00A76B9E"/>
    <w:rsid w:val="00A80A77"/>
    <w:rsid w:val="00A86DCD"/>
    <w:rsid w:val="00A93A1C"/>
    <w:rsid w:val="00A93ADA"/>
    <w:rsid w:val="00A944FD"/>
    <w:rsid w:val="00A947EB"/>
    <w:rsid w:val="00A96234"/>
    <w:rsid w:val="00A96B65"/>
    <w:rsid w:val="00A97E34"/>
    <w:rsid w:val="00AA2CBC"/>
    <w:rsid w:val="00AA2FCA"/>
    <w:rsid w:val="00AA37EA"/>
    <w:rsid w:val="00AA4A6C"/>
    <w:rsid w:val="00AA55B7"/>
    <w:rsid w:val="00AA6AC8"/>
    <w:rsid w:val="00AA77B0"/>
    <w:rsid w:val="00AB4E7E"/>
    <w:rsid w:val="00AC2ADE"/>
    <w:rsid w:val="00AC35C7"/>
    <w:rsid w:val="00AC4308"/>
    <w:rsid w:val="00AC4567"/>
    <w:rsid w:val="00AC5820"/>
    <w:rsid w:val="00AC62BB"/>
    <w:rsid w:val="00AD0061"/>
    <w:rsid w:val="00AD0165"/>
    <w:rsid w:val="00AD07C2"/>
    <w:rsid w:val="00AD0B23"/>
    <w:rsid w:val="00AD0CDB"/>
    <w:rsid w:val="00AD1296"/>
    <w:rsid w:val="00AD1CD8"/>
    <w:rsid w:val="00AD20EF"/>
    <w:rsid w:val="00AD54EF"/>
    <w:rsid w:val="00AD6172"/>
    <w:rsid w:val="00AD6BC8"/>
    <w:rsid w:val="00AD785F"/>
    <w:rsid w:val="00AE0BFE"/>
    <w:rsid w:val="00AE1788"/>
    <w:rsid w:val="00AF3957"/>
    <w:rsid w:val="00AF3C52"/>
    <w:rsid w:val="00AF6250"/>
    <w:rsid w:val="00AF636C"/>
    <w:rsid w:val="00B005BD"/>
    <w:rsid w:val="00B00BC8"/>
    <w:rsid w:val="00B0159B"/>
    <w:rsid w:val="00B03167"/>
    <w:rsid w:val="00B070C2"/>
    <w:rsid w:val="00B07442"/>
    <w:rsid w:val="00B10CB3"/>
    <w:rsid w:val="00B1126C"/>
    <w:rsid w:val="00B23924"/>
    <w:rsid w:val="00B2438C"/>
    <w:rsid w:val="00B258BB"/>
    <w:rsid w:val="00B270B2"/>
    <w:rsid w:val="00B33522"/>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14C1"/>
    <w:rsid w:val="00B64181"/>
    <w:rsid w:val="00B64269"/>
    <w:rsid w:val="00B647F1"/>
    <w:rsid w:val="00B65CEB"/>
    <w:rsid w:val="00B67B97"/>
    <w:rsid w:val="00B67D2B"/>
    <w:rsid w:val="00B70EAD"/>
    <w:rsid w:val="00B72210"/>
    <w:rsid w:val="00B72F3A"/>
    <w:rsid w:val="00B773F1"/>
    <w:rsid w:val="00B80077"/>
    <w:rsid w:val="00B8178C"/>
    <w:rsid w:val="00B83AC9"/>
    <w:rsid w:val="00B91E60"/>
    <w:rsid w:val="00B93533"/>
    <w:rsid w:val="00B938A7"/>
    <w:rsid w:val="00B95D0D"/>
    <w:rsid w:val="00B968C8"/>
    <w:rsid w:val="00BA1C98"/>
    <w:rsid w:val="00BA3EC5"/>
    <w:rsid w:val="00BA49D0"/>
    <w:rsid w:val="00BA4F3B"/>
    <w:rsid w:val="00BA51D9"/>
    <w:rsid w:val="00BA5F84"/>
    <w:rsid w:val="00BB0DF9"/>
    <w:rsid w:val="00BB20D1"/>
    <w:rsid w:val="00BB30CC"/>
    <w:rsid w:val="00BB48C1"/>
    <w:rsid w:val="00BB4AF3"/>
    <w:rsid w:val="00BB5DFC"/>
    <w:rsid w:val="00BB685E"/>
    <w:rsid w:val="00BC2113"/>
    <w:rsid w:val="00BC3216"/>
    <w:rsid w:val="00BC4167"/>
    <w:rsid w:val="00BC6AF5"/>
    <w:rsid w:val="00BC75D8"/>
    <w:rsid w:val="00BD0488"/>
    <w:rsid w:val="00BD1BA2"/>
    <w:rsid w:val="00BD279D"/>
    <w:rsid w:val="00BD461B"/>
    <w:rsid w:val="00BD4B85"/>
    <w:rsid w:val="00BD6BB8"/>
    <w:rsid w:val="00BE0DC1"/>
    <w:rsid w:val="00BE2B7D"/>
    <w:rsid w:val="00BE5839"/>
    <w:rsid w:val="00BF05AA"/>
    <w:rsid w:val="00BF4456"/>
    <w:rsid w:val="00BF5FCC"/>
    <w:rsid w:val="00BF6115"/>
    <w:rsid w:val="00BF67EF"/>
    <w:rsid w:val="00BF7D3A"/>
    <w:rsid w:val="00C00584"/>
    <w:rsid w:val="00C00999"/>
    <w:rsid w:val="00C01A8F"/>
    <w:rsid w:val="00C0509A"/>
    <w:rsid w:val="00C068E9"/>
    <w:rsid w:val="00C06C81"/>
    <w:rsid w:val="00C127EC"/>
    <w:rsid w:val="00C132C5"/>
    <w:rsid w:val="00C13DAA"/>
    <w:rsid w:val="00C14235"/>
    <w:rsid w:val="00C1639C"/>
    <w:rsid w:val="00C2315B"/>
    <w:rsid w:val="00C2446C"/>
    <w:rsid w:val="00C301C8"/>
    <w:rsid w:val="00C32933"/>
    <w:rsid w:val="00C332B5"/>
    <w:rsid w:val="00C33FE1"/>
    <w:rsid w:val="00C35238"/>
    <w:rsid w:val="00C40B28"/>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5824"/>
    <w:rsid w:val="00C7717D"/>
    <w:rsid w:val="00C779FA"/>
    <w:rsid w:val="00C83FC3"/>
    <w:rsid w:val="00C85CEF"/>
    <w:rsid w:val="00C8713B"/>
    <w:rsid w:val="00C91B5A"/>
    <w:rsid w:val="00C92476"/>
    <w:rsid w:val="00C93263"/>
    <w:rsid w:val="00C95985"/>
    <w:rsid w:val="00CA3E9D"/>
    <w:rsid w:val="00CA5062"/>
    <w:rsid w:val="00CA6C44"/>
    <w:rsid w:val="00CB2C88"/>
    <w:rsid w:val="00CB2E37"/>
    <w:rsid w:val="00CB30A6"/>
    <w:rsid w:val="00CB4BD7"/>
    <w:rsid w:val="00CB5E9E"/>
    <w:rsid w:val="00CB6249"/>
    <w:rsid w:val="00CB6E98"/>
    <w:rsid w:val="00CC03F9"/>
    <w:rsid w:val="00CC075D"/>
    <w:rsid w:val="00CC087D"/>
    <w:rsid w:val="00CC3E47"/>
    <w:rsid w:val="00CC5026"/>
    <w:rsid w:val="00CC596F"/>
    <w:rsid w:val="00CC68D0"/>
    <w:rsid w:val="00CC7961"/>
    <w:rsid w:val="00CD224C"/>
    <w:rsid w:val="00CD3F63"/>
    <w:rsid w:val="00CD59B8"/>
    <w:rsid w:val="00CD62C0"/>
    <w:rsid w:val="00CE0DAE"/>
    <w:rsid w:val="00CE1DA3"/>
    <w:rsid w:val="00CE2134"/>
    <w:rsid w:val="00CE5F4E"/>
    <w:rsid w:val="00CF067E"/>
    <w:rsid w:val="00CF155D"/>
    <w:rsid w:val="00CF1F71"/>
    <w:rsid w:val="00CF6304"/>
    <w:rsid w:val="00D00170"/>
    <w:rsid w:val="00D02ADF"/>
    <w:rsid w:val="00D03611"/>
    <w:rsid w:val="00D03F9A"/>
    <w:rsid w:val="00D06125"/>
    <w:rsid w:val="00D06D51"/>
    <w:rsid w:val="00D12F35"/>
    <w:rsid w:val="00D14E12"/>
    <w:rsid w:val="00D14E6C"/>
    <w:rsid w:val="00D1751E"/>
    <w:rsid w:val="00D17D2A"/>
    <w:rsid w:val="00D217B6"/>
    <w:rsid w:val="00D24991"/>
    <w:rsid w:val="00D252BA"/>
    <w:rsid w:val="00D3101A"/>
    <w:rsid w:val="00D31CDC"/>
    <w:rsid w:val="00D34D74"/>
    <w:rsid w:val="00D42371"/>
    <w:rsid w:val="00D42A20"/>
    <w:rsid w:val="00D44CFD"/>
    <w:rsid w:val="00D45149"/>
    <w:rsid w:val="00D4728F"/>
    <w:rsid w:val="00D47A9D"/>
    <w:rsid w:val="00D50255"/>
    <w:rsid w:val="00D52B26"/>
    <w:rsid w:val="00D541E2"/>
    <w:rsid w:val="00D5494F"/>
    <w:rsid w:val="00D54A0E"/>
    <w:rsid w:val="00D54C9D"/>
    <w:rsid w:val="00D567B1"/>
    <w:rsid w:val="00D606D3"/>
    <w:rsid w:val="00D61644"/>
    <w:rsid w:val="00D66520"/>
    <w:rsid w:val="00D7163B"/>
    <w:rsid w:val="00D71F85"/>
    <w:rsid w:val="00D732CA"/>
    <w:rsid w:val="00D74460"/>
    <w:rsid w:val="00D74AF8"/>
    <w:rsid w:val="00D7536A"/>
    <w:rsid w:val="00D75B1B"/>
    <w:rsid w:val="00D75BA9"/>
    <w:rsid w:val="00D7791D"/>
    <w:rsid w:val="00D829FA"/>
    <w:rsid w:val="00D85E71"/>
    <w:rsid w:val="00D863E8"/>
    <w:rsid w:val="00D866E9"/>
    <w:rsid w:val="00D87F6A"/>
    <w:rsid w:val="00D9194A"/>
    <w:rsid w:val="00D931FA"/>
    <w:rsid w:val="00D9351B"/>
    <w:rsid w:val="00D93611"/>
    <w:rsid w:val="00D937D2"/>
    <w:rsid w:val="00D962B1"/>
    <w:rsid w:val="00D977CA"/>
    <w:rsid w:val="00DA292F"/>
    <w:rsid w:val="00DB0B37"/>
    <w:rsid w:val="00DB0BAF"/>
    <w:rsid w:val="00DB18FE"/>
    <w:rsid w:val="00DB1E5D"/>
    <w:rsid w:val="00DB26F8"/>
    <w:rsid w:val="00DB31A7"/>
    <w:rsid w:val="00DB3EEB"/>
    <w:rsid w:val="00DB4535"/>
    <w:rsid w:val="00DC29BA"/>
    <w:rsid w:val="00DC3D8C"/>
    <w:rsid w:val="00DC3ED4"/>
    <w:rsid w:val="00DC6642"/>
    <w:rsid w:val="00DC6E76"/>
    <w:rsid w:val="00DD0668"/>
    <w:rsid w:val="00DD0706"/>
    <w:rsid w:val="00DD5268"/>
    <w:rsid w:val="00DD5553"/>
    <w:rsid w:val="00DD5B20"/>
    <w:rsid w:val="00DD61C1"/>
    <w:rsid w:val="00DE1D7E"/>
    <w:rsid w:val="00DE2E73"/>
    <w:rsid w:val="00DE342B"/>
    <w:rsid w:val="00DE34CF"/>
    <w:rsid w:val="00DE42A3"/>
    <w:rsid w:val="00DE4304"/>
    <w:rsid w:val="00DE68B1"/>
    <w:rsid w:val="00DE6F90"/>
    <w:rsid w:val="00DF2FFC"/>
    <w:rsid w:val="00DF5EC4"/>
    <w:rsid w:val="00DF7683"/>
    <w:rsid w:val="00E00B60"/>
    <w:rsid w:val="00E017B1"/>
    <w:rsid w:val="00E01E86"/>
    <w:rsid w:val="00E03168"/>
    <w:rsid w:val="00E04C88"/>
    <w:rsid w:val="00E10546"/>
    <w:rsid w:val="00E11CEA"/>
    <w:rsid w:val="00E139EA"/>
    <w:rsid w:val="00E13F3D"/>
    <w:rsid w:val="00E15330"/>
    <w:rsid w:val="00E15837"/>
    <w:rsid w:val="00E200B8"/>
    <w:rsid w:val="00E24AA7"/>
    <w:rsid w:val="00E3255A"/>
    <w:rsid w:val="00E334DF"/>
    <w:rsid w:val="00E34898"/>
    <w:rsid w:val="00E34CBD"/>
    <w:rsid w:val="00E356EF"/>
    <w:rsid w:val="00E359C4"/>
    <w:rsid w:val="00E371B8"/>
    <w:rsid w:val="00E42C2C"/>
    <w:rsid w:val="00E44ED3"/>
    <w:rsid w:val="00E45082"/>
    <w:rsid w:val="00E454FF"/>
    <w:rsid w:val="00E46164"/>
    <w:rsid w:val="00E50359"/>
    <w:rsid w:val="00E509CB"/>
    <w:rsid w:val="00E52654"/>
    <w:rsid w:val="00E53133"/>
    <w:rsid w:val="00E55CE3"/>
    <w:rsid w:val="00E560FA"/>
    <w:rsid w:val="00E564E3"/>
    <w:rsid w:val="00E56800"/>
    <w:rsid w:val="00E579C6"/>
    <w:rsid w:val="00E60FA8"/>
    <w:rsid w:val="00E64F39"/>
    <w:rsid w:val="00E65FC9"/>
    <w:rsid w:val="00E661FA"/>
    <w:rsid w:val="00E67415"/>
    <w:rsid w:val="00E72F93"/>
    <w:rsid w:val="00E732F6"/>
    <w:rsid w:val="00E73B84"/>
    <w:rsid w:val="00E76341"/>
    <w:rsid w:val="00E8292B"/>
    <w:rsid w:val="00E8330A"/>
    <w:rsid w:val="00E837FA"/>
    <w:rsid w:val="00E84855"/>
    <w:rsid w:val="00E8580D"/>
    <w:rsid w:val="00E86272"/>
    <w:rsid w:val="00E91A29"/>
    <w:rsid w:val="00E93459"/>
    <w:rsid w:val="00E952D9"/>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B7DBC"/>
    <w:rsid w:val="00EC112C"/>
    <w:rsid w:val="00EC137E"/>
    <w:rsid w:val="00EC22A8"/>
    <w:rsid w:val="00EC300B"/>
    <w:rsid w:val="00EC3022"/>
    <w:rsid w:val="00EC33EC"/>
    <w:rsid w:val="00EC3977"/>
    <w:rsid w:val="00EC4DD0"/>
    <w:rsid w:val="00EC5948"/>
    <w:rsid w:val="00EC6386"/>
    <w:rsid w:val="00EC7033"/>
    <w:rsid w:val="00EC738E"/>
    <w:rsid w:val="00ED0193"/>
    <w:rsid w:val="00ED0985"/>
    <w:rsid w:val="00ED0EFE"/>
    <w:rsid w:val="00ED384D"/>
    <w:rsid w:val="00ED394A"/>
    <w:rsid w:val="00ED6FD0"/>
    <w:rsid w:val="00EE1B66"/>
    <w:rsid w:val="00EE326B"/>
    <w:rsid w:val="00EE359A"/>
    <w:rsid w:val="00EE4CF9"/>
    <w:rsid w:val="00EE70C1"/>
    <w:rsid w:val="00EE7D7C"/>
    <w:rsid w:val="00EF0787"/>
    <w:rsid w:val="00EF1B2A"/>
    <w:rsid w:val="00EF22B8"/>
    <w:rsid w:val="00EF34D2"/>
    <w:rsid w:val="00EF6564"/>
    <w:rsid w:val="00EF66E7"/>
    <w:rsid w:val="00EF68C2"/>
    <w:rsid w:val="00EF7A1D"/>
    <w:rsid w:val="00F02714"/>
    <w:rsid w:val="00F0496D"/>
    <w:rsid w:val="00F06DD5"/>
    <w:rsid w:val="00F10520"/>
    <w:rsid w:val="00F1315C"/>
    <w:rsid w:val="00F1441D"/>
    <w:rsid w:val="00F14A5D"/>
    <w:rsid w:val="00F157C5"/>
    <w:rsid w:val="00F20BDC"/>
    <w:rsid w:val="00F21FE7"/>
    <w:rsid w:val="00F22063"/>
    <w:rsid w:val="00F255B9"/>
    <w:rsid w:val="00F25CAD"/>
    <w:rsid w:val="00F25D98"/>
    <w:rsid w:val="00F26C2B"/>
    <w:rsid w:val="00F26DE4"/>
    <w:rsid w:val="00F300FB"/>
    <w:rsid w:val="00F31C35"/>
    <w:rsid w:val="00F3760A"/>
    <w:rsid w:val="00F37A53"/>
    <w:rsid w:val="00F40201"/>
    <w:rsid w:val="00F41D8F"/>
    <w:rsid w:val="00F441F0"/>
    <w:rsid w:val="00F46067"/>
    <w:rsid w:val="00F502A9"/>
    <w:rsid w:val="00F510B9"/>
    <w:rsid w:val="00F51B33"/>
    <w:rsid w:val="00F54540"/>
    <w:rsid w:val="00F5565F"/>
    <w:rsid w:val="00F56BB6"/>
    <w:rsid w:val="00F61324"/>
    <w:rsid w:val="00F62724"/>
    <w:rsid w:val="00F6328B"/>
    <w:rsid w:val="00F63BCE"/>
    <w:rsid w:val="00F65D13"/>
    <w:rsid w:val="00F66D98"/>
    <w:rsid w:val="00F7007B"/>
    <w:rsid w:val="00F72A5B"/>
    <w:rsid w:val="00F73EBE"/>
    <w:rsid w:val="00F73FB9"/>
    <w:rsid w:val="00F74756"/>
    <w:rsid w:val="00F80104"/>
    <w:rsid w:val="00F807F6"/>
    <w:rsid w:val="00F81594"/>
    <w:rsid w:val="00F87797"/>
    <w:rsid w:val="00F903CE"/>
    <w:rsid w:val="00F908FD"/>
    <w:rsid w:val="00F90E0D"/>
    <w:rsid w:val="00F9277E"/>
    <w:rsid w:val="00F9318C"/>
    <w:rsid w:val="00F93E7E"/>
    <w:rsid w:val="00F947B0"/>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0CFD"/>
    <w:rsid w:val="00FF18F4"/>
    <w:rsid w:val="00FF2F3B"/>
    <w:rsid w:val="00FF3B39"/>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customStyle="1" w:styleId="para099">
    <w:name w:val="para099"/>
    <w:basedOn w:val="Normal"/>
    <w:link w:val="para099Char1"/>
    <w:qFormat/>
    <w:rsid w:val="00115873"/>
    <w:pPr>
      <w:numPr>
        <w:numId w:val="12"/>
      </w:numPr>
      <w:spacing w:after="120" w:line="360" w:lineRule="auto"/>
    </w:pPr>
    <w:rPr>
      <w:rFonts w:eastAsia="Times New Roman"/>
      <w:sz w:val="24"/>
      <w:szCs w:val="24"/>
      <w:lang w:val="en-US" w:eastAsia="zh-TW"/>
    </w:rPr>
  </w:style>
  <w:style w:type="paragraph" w:customStyle="1" w:styleId="para100">
    <w:name w:val="para100"/>
    <w:basedOn w:val="para099"/>
    <w:qFormat/>
    <w:rsid w:val="00115873"/>
    <w:pPr>
      <w:numPr>
        <w:ilvl w:val="1"/>
      </w:numPr>
      <w:tabs>
        <w:tab w:val="num" w:pos="1209"/>
      </w:tabs>
      <w:ind w:left="1209" w:hanging="360"/>
    </w:pPr>
  </w:style>
  <w:style w:type="character" w:customStyle="1" w:styleId="para099Char1">
    <w:name w:val="para099 Char1"/>
    <w:basedOn w:val="DefaultParagraphFont"/>
    <w:link w:val="para099"/>
    <w:locked/>
    <w:rsid w:val="00115873"/>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04FB67-A9C8-4E70-86CB-2D976AD55B56}">
  <ds:schemaRefs>
    <ds:schemaRef ds:uri="http://schemas.openxmlformats.org/officeDocument/2006/bibliography"/>
  </ds:schemaRefs>
</ds:datastoreItem>
</file>

<file path=customXml/itemProps3.xml><?xml version="1.0" encoding="utf-8"?>
<ds:datastoreItem xmlns:ds="http://schemas.openxmlformats.org/officeDocument/2006/customXml" ds:itemID="{303CDE4E-8D5E-4F0F-A1FC-1DBA6F0FE239}">
  <ds:schemaRefs>
    <ds:schemaRef ds:uri="http://schemas.openxmlformats.org/officeDocument/2006/bibliography"/>
  </ds:schemaRefs>
</ds:datastoreItem>
</file>

<file path=customXml/itemProps4.xml><?xml version="1.0" encoding="utf-8"?>
<ds:datastoreItem xmlns:ds="http://schemas.openxmlformats.org/officeDocument/2006/customXml" ds:itemID="{AE00477C-36D6-46C3-9552-319F3E42F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3324</TotalTime>
  <Pages>5</Pages>
  <Words>1586</Words>
  <Characters>9043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(Jing)</cp:lastModifiedBy>
  <cp:revision>75</cp:revision>
  <cp:lastPrinted>1899-12-31T23:00:00Z</cp:lastPrinted>
  <dcterms:created xsi:type="dcterms:W3CDTF">2022-01-01T07:26:00Z</dcterms:created>
  <dcterms:modified xsi:type="dcterms:W3CDTF">2022-01-11T02:18:00Z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